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769"/>
        <w:gridCol w:w="3912"/>
      </w:tblGrid>
      <w:tr w:rsidR="00570738" w:rsidRPr="002D1643" w14:paraId="4E5DF7AE" w14:textId="77777777" w:rsidTr="00570738">
        <w:trPr>
          <w:cantSplit/>
        </w:trPr>
        <w:tc>
          <w:tcPr>
            <w:tcW w:w="1191" w:type="dxa"/>
            <w:vMerge w:val="restart"/>
          </w:tcPr>
          <w:p w14:paraId="2AD1144B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D164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F7CC48D" wp14:editId="308D1DA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14:paraId="3204570A" w14:textId="77777777" w:rsidR="00570738" w:rsidRPr="002D1643" w:rsidRDefault="00570738" w:rsidP="00570738">
            <w:pPr>
              <w:rPr>
                <w:sz w:val="16"/>
                <w:szCs w:val="16"/>
              </w:rPr>
            </w:pPr>
            <w:r w:rsidRPr="002D1643">
              <w:rPr>
                <w:sz w:val="16"/>
                <w:szCs w:val="16"/>
              </w:rPr>
              <w:t>INTERNATIONAL TELECOMMUNICATION UNION</w:t>
            </w:r>
          </w:p>
          <w:p w14:paraId="6B8BF3A5" w14:textId="77777777" w:rsidR="00570738" w:rsidRPr="002D1643" w:rsidRDefault="00570738" w:rsidP="00570738">
            <w:pPr>
              <w:rPr>
                <w:b/>
                <w:bCs/>
                <w:sz w:val="26"/>
                <w:szCs w:val="26"/>
              </w:rPr>
            </w:pPr>
            <w:r w:rsidRPr="002D1643">
              <w:rPr>
                <w:b/>
                <w:bCs/>
                <w:sz w:val="26"/>
                <w:szCs w:val="26"/>
              </w:rPr>
              <w:t>TELECOMMUNICATION</w:t>
            </w:r>
            <w:r w:rsidRPr="002D16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0EF90C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r w:rsidRPr="002D164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D1643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0754828" w14:textId="00552C64" w:rsidR="00570738" w:rsidRPr="002D1643" w:rsidRDefault="00570738" w:rsidP="00570738">
            <w:pPr>
              <w:pStyle w:val="Docnumber"/>
            </w:pPr>
            <w:r>
              <w:t>TSAG-TD</w:t>
            </w:r>
            <w:r w:rsidR="001E03DC">
              <w:t>973</w:t>
            </w:r>
            <w:r w:rsidR="003B3B51">
              <w:t>R1</w:t>
            </w:r>
          </w:p>
        </w:tc>
      </w:tr>
      <w:bookmarkEnd w:id="0"/>
      <w:tr w:rsidR="00570738" w:rsidRPr="002D1643" w14:paraId="0FB73E75" w14:textId="77777777" w:rsidTr="00570738">
        <w:trPr>
          <w:cantSplit/>
        </w:trPr>
        <w:tc>
          <w:tcPr>
            <w:tcW w:w="1191" w:type="dxa"/>
            <w:vMerge/>
          </w:tcPr>
          <w:p w14:paraId="05F39D30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2"/>
            <w:vMerge/>
          </w:tcPr>
          <w:p w14:paraId="6DE1FF25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2061DF0" w14:textId="77777777" w:rsidR="00570738" w:rsidRPr="002D1643" w:rsidRDefault="00570738" w:rsidP="005707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570738" w:rsidRPr="002D1643" w14:paraId="1F6807A0" w14:textId="77777777" w:rsidTr="0057073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3E3BFD0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14:paraId="53422F9B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D292B1F" w14:textId="77777777" w:rsidR="00570738" w:rsidRPr="002D1643" w:rsidRDefault="00570738" w:rsidP="00570738">
            <w:pPr>
              <w:jc w:val="right"/>
              <w:rPr>
                <w:b/>
                <w:bCs/>
                <w:sz w:val="28"/>
                <w:szCs w:val="28"/>
              </w:rPr>
            </w:pPr>
            <w:r w:rsidRPr="002D16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0738" w:rsidRPr="002D1643" w14:paraId="2437D519" w14:textId="77777777" w:rsidTr="00570738">
        <w:trPr>
          <w:cantSplit/>
        </w:trPr>
        <w:tc>
          <w:tcPr>
            <w:tcW w:w="1617" w:type="dxa"/>
            <w:gridSpan w:val="2"/>
          </w:tcPr>
          <w:p w14:paraId="74F943E9" w14:textId="77777777" w:rsidR="00570738" w:rsidRPr="002D1643" w:rsidRDefault="00570738" w:rsidP="0057073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D1643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9AF4A17" w14:textId="37CF153F" w:rsidR="00570738" w:rsidRPr="002D1643" w:rsidRDefault="00490BD9" w:rsidP="00570738">
            <w:r>
              <w:t>N/A</w:t>
            </w:r>
          </w:p>
        </w:tc>
        <w:tc>
          <w:tcPr>
            <w:tcW w:w="4681" w:type="dxa"/>
            <w:gridSpan w:val="2"/>
          </w:tcPr>
          <w:p w14:paraId="74BA255A" w14:textId="3833C83E" w:rsidR="00570738" w:rsidRPr="002D1643" w:rsidRDefault="00570738" w:rsidP="00570738">
            <w:pPr>
              <w:jc w:val="right"/>
            </w:pPr>
            <w:r>
              <w:t xml:space="preserve">Virtual, </w:t>
            </w:r>
            <w:r w:rsidR="00E63CC1">
              <w:t>11-18 January 2021</w:t>
            </w:r>
          </w:p>
        </w:tc>
      </w:tr>
      <w:tr w:rsidR="00570738" w:rsidRPr="002D1643" w14:paraId="77F03AA6" w14:textId="77777777" w:rsidTr="00570738">
        <w:trPr>
          <w:cantSplit/>
        </w:trPr>
        <w:tc>
          <w:tcPr>
            <w:tcW w:w="9923" w:type="dxa"/>
            <w:gridSpan w:val="5"/>
          </w:tcPr>
          <w:p w14:paraId="0CF6ED09" w14:textId="77777777" w:rsidR="00570738" w:rsidRPr="002D1643" w:rsidRDefault="00570738" w:rsidP="0057073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>TD</w:t>
            </w:r>
          </w:p>
        </w:tc>
      </w:tr>
      <w:tr w:rsidR="00570738" w:rsidRPr="002D1643" w14:paraId="73F678C5" w14:textId="77777777" w:rsidTr="00570738">
        <w:trPr>
          <w:cantSplit/>
        </w:trPr>
        <w:tc>
          <w:tcPr>
            <w:tcW w:w="1617" w:type="dxa"/>
            <w:gridSpan w:val="2"/>
          </w:tcPr>
          <w:p w14:paraId="5606DDFA" w14:textId="77777777" w:rsidR="00570738" w:rsidRPr="002D1643" w:rsidRDefault="00570738" w:rsidP="00570738">
            <w:pPr>
              <w:rPr>
                <w:b/>
                <w:bCs/>
              </w:rPr>
            </w:pPr>
            <w:bookmarkStart w:id="8" w:name="dsource" w:colFirst="1" w:colLast="1"/>
            <w:bookmarkStart w:id="9" w:name="_Hlk46831070"/>
            <w:bookmarkEnd w:id="6"/>
            <w:bookmarkEnd w:id="7"/>
            <w:r w:rsidRPr="002D164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07E9A68" w14:textId="189D7AFE" w:rsidR="00570738" w:rsidRPr="002D1643" w:rsidRDefault="00570738" w:rsidP="00570738">
            <w:pPr>
              <w:pStyle w:val="LSSource"/>
            </w:pPr>
            <w:r>
              <w:t>ITU-T SG</w:t>
            </w:r>
            <w:r w:rsidR="00291D80">
              <w:t>2</w:t>
            </w:r>
            <w:r>
              <w:t xml:space="preserve"> Chairman</w:t>
            </w:r>
          </w:p>
        </w:tc>
      </w:tr>
      <w:tr w:rsidR="00570738" w:rsidRPr="002D1643" w14:paraId="7B6E0A3A" w14:textId="77777777" w:rsidTr="00570738">
        <w:trPr>
          <w:cantSplit/>
        </w:trPr>
        <w:tc>
          <w:tcPr>
            <w:tcW w:w="1617" w:type="dxa"/>
            <w:gridSpan w:val="2"/>
          </w:tcPr>
          <w:p w14:paraId="51841A79" w14:textId="77777777" w:rsidR="00570738" w:rsidRPr="002D1643" w:rsidRDefault="00570738" w:rsidP="00570738">
            <w:bookmarkStart w:id="10" w:name="dtitle1" w:colFirst="1" w:colLast="1"/>
            <w:bookmarkEnd w:id="8"/>
            <w:r w:rsidRPr="002D164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53F86601" w14:textId="68834ADD" w:rsidR="00570738" w:rsidRPr="002D1643" w:rsidRDefault="00897817" w:rsidP="00570738">
            <w:pPr>
              <w:pStyle w:val="LSTitle"/>
            </w:pPr>
            <w:r>
              <w:t xml:space="preserve">ITU-T </w:t>
            </w:r>
            <w:r w:rsidR="00F32A2F">
              <w:t>SG</w:t>
            </w:r>
            <w:r w:rsidR="00291D80">
              <w:t>2</w:t>
            </w:r>
            <w:r w:rsidR="00F32A2F">
              <w:t xml:space="preserve">: </w:t>
            </w:r>
            <w:r w:rsidR="006F32E2">
              <w:t>Proposed</w:t>
            </w:r>
            <w:r w:rsidR="00CB0AED">
              <w:t xml:space="preserve"> set of </w:t>
            </w:r>
            <w:r w:rsidR="00F32A2F">
              <w:t>Questions</w:t>
            </w:r>
          </w:p>
        </w:tc>
      </w:tr>
      <w:tr w:rsidR="006F32E2" w:rsidRPr="002D1643" w14:paraId="7BFAECE2" w14:textId="77777777" w:rsidTr="00570738">
        <w:trPr>
          <w:cantSplit/>
        </w:trPr>
        <w:tc>
          <w:tcPr>
            <w:tcW w:w="1617" w:type="dxa"/>
            <w:gridSpan w:val="2"/>
          </w:tcPr>
          <w:p w14:paraId="41D2565A" w14:textId="1D1C91CF" w:rsidR="006F32E2" w:rsidRPr="002D1643" w:rsidRDefault="006F32E2" w:rsidP="00570738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</w:tcPr>
          <w:p w14:paraId="3D478660" w14:textId="3321E633" w:rsidR="006F32E2" w:rsidRDefault="006F32E2" w:rsidP="00570738">
            <w:pPr>
              <w:pStyle w:val="LSTitle"/>
            </w:pPr>
            <w:r>
              <w:t>Proposal</w:t>
            </w:r>
          </w:p>
        </w:tc>
      </w:tr>
      <w:bookmarkEnd w:id="2"/>
      <w:bookmarkEnd w:id="9"/>
      <w:bookmarkEnd w:id="10"/>
      <w:tr w:rsidR="00291D80" w:rsidRPr="00FE7D53" w14:paraId="7C5EA67B" w14:textId="77777777" w:rsidTr="0057073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8B596B" w14:textId="77777777" w:rsidR="00291D80" w:rsidRPr="0035573E" w:rsidRDefault="00291D80" w:rsidP="00291D80">
            <w:pPr>
              <w:rPr>
                <w:b/>
                <w:bCs/>
              </w:rPr>
            </w:pPr>
            <w:r w:rsidRPr="0035573E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F22B92" w14:textId="12AAE4EB" w:rsidR="00291D80" w:rsidRPr="002D1643" w:rsidRDefault="00291D80" w:rsidP="00291D80">
            <w:pPr>
              <w:rPr>
                <w:lang w:val="fr-FR"/>
              </w:rPr>
            </w:pPr>
            <w:r w:rsidRPr="009033A2">
              <w:t xml:space="preserve">Phil Rushton </w:t>
            </w:r>
            <w:r w:rsidRPr="009033A2">
              <w:br/>
              <w:t>SG2 Chairman</w:t>
            </w:r>
          </w:p>
        </w:tc>
        <w:tc>
          <w:tcPr>
            <w:tcW w:w="3912" w:type="dxa"/>
            <w:tcBorders>
              <w:top w:val="single" w:sz="12" w:space="0" w:color="auto"/>
              <w:bottom w:val="single" w:sz="12" w:space="0" w:color="auto"/>
            </w:tcBorders>
          </w:tcPr>
          <w:p w14:paraId="307E67BE" w14:textId="05654CEF" w:rsidR="00291D80" w:rsidRPr="002D1643" w:rsidRDefault="00291D80" w:rsidP="00291D80">
            <w:pPr>
              <w:tabs>
                <w:tab w:val="left" w:pos="880"/>
              </w:tabs>
              <w:rPr>
                <w:lang w:val="fr-FR"/>
              </w:rPr>
            </w:pPr>
            <w:r w:rsidRPr="009033A2">
              <w:rPr>
                <w:lang w:val="fr-CH"/>
              </w:rPr>
              <w:t xml:space="preserve">E-mail: </w:t>
            </w:r>
            <w:hyperlink r:id="rId9" w:history="1">
              <w:r w:rsidRPr="009033A2">
                <w:rPr>
                  <w:rStyle w:val="Hyperlink"/>
                  <w:lang w:val="fr-CH"/>
                </w:rPr>
                <w:t>philrushton@rcc-uk.uk</w:t>
              </w:r>
            </w:hyperlink>
            <w:r w:rsidRPr="009033A2">
              <w:rPr>
                <w:lang w:val="fr-CH"/>
              </w:rPr>
              <w:t xml:space="preserve"> </w:t>
            </w:r>
          </w:p>
        </w:tc>
      </w:tr>
    </w:tbl>
    <w:p w14:paraId="5625C14E" w14:textId="77777777" w:rsidR="00570738" w:rsidRPr="00897817" w:rsidRDefault="00570738" w:rsidP="00570738">
      <w:pPr>
        <w:rPr>
          <w:lang w:val="fr-FR"/>
        </w:rPr>
      </w:pPr>
    </w:p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570738" w:rsidRPr="0035573E" w14:paraId="72B793C7" w14:textId="77777777" w:rsidTr="00570738">
        <w:trPr>
          <w:cantSplit/>
        </w:trPr>
        <w:tc>
          <w:tcPr>
            <w:tcW w:w="1616" w:type="dxa"/>
            <w:hideMark/>
          </w:tcPr>
          <w:p w14:paraId="0175BAA9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1C869966" w14:textId="27B4804B" w:rsidR="00570738" w:rsidRPr="0035573E" w:rsidRDefault="00CB0AED" w:rsidP="00570738">
            <w:r>
              <w:t>Question text</w:t>
            </w:r>
            <w:r w:rsidR="00291D80">
              <w:t>s</w:t>
            </w:r>
            <w:r w:rsidR="000B7F9B">
              <w:t>;</w:t>
            </w:r>
          </w:p>
        </w:tc>
      </w:tr>
      <w:tr w:rsidR="00570738" w:rsidRPr="0035573E" w14:paraId="52B8A77E" w14:textId="77777777" w:rsidTr="00570738">
        <w:trPr>
          <w:cantSplit/>
        </w:trPr>
        <w:tc>
          <w:tcPr>
            <w:tcW w:w="1616" w:type="dxa"/>
            <w:hideMark/>
          </w:tcPr>
          <w:p w14:paraId="07AD27B4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17611F75" w14:textId="02384DDA" w:rsidR="00096299" w:rsidRDefault="00570738" w:rsidP="00570738">
            <w:pPr>
              <w:rPr>
                <w:ins w:id="11" w:author="Clark, Robert" w:date="2020-12-15T12:27:00Z"/>
              </w:rPr>
            </w:pPr>
            <w:r>
              <w:t xml:space="preserve">This TD </w:t>
            </w:r>
            <w:r w:rsidR="00CB0AED">
              <w:t>contains clean and revision-marked version</w:t>
            </w:r>
            <w:r w:rsidR="00BC571D">
              <w:t>s</w:t>
            </w:r>
            <w:r w:rsidR="00CB0AED">
              <w:t xml:space="preserve"> of the </w:t>
            </w:r>
            <w:r w:rsidR="00BC571D">
              <w:t xml:space="preserve">Question </w:t>
            </w:r>
            <w:r w:rsidR="00CB0AED">
              <w:t>texts agreed by SG</w:t>
            </w:r>
            <w:r w:rsidR="00291D80">
              <w:t>2</w:t>
            </w:r>
            <w:r w:rsidR="00CB0AED">
              <w:t xml:space="preserve"> for submission to WTSA</w:t>
            </w:r>
            <w:r w:rsidR="00291D80">
              <w:t>-20</w:t>
            </w:r>
            <w:r>
              <w:t>.</w:t>
            </w:r>
          </w:p>
          <w:p w14:paraId="450F5EB7" w14:textId="759605C3" w:rsidR="00CF2AB7" w:rsidRDefault="00CF2AB7" w:rsidP="00570738">
            <w:ins w:id="12" w:author="Clark, Robert" w:date="2020-12-15T12:27:00Z">
              <w:r>
                <w:t>Rev</w:t>
              </w:r>
            </w:ins>
            <w:ins w:id="13" w:author="Clark, Robert" w:date="2020-12-15T12:28:00Z">
              <w:r>
                <w:t xml:space="preserve">ision 1 to this TD </w:t>
              </w:r>
            </w:ins>
            <w:ins w:id="14" w:author="Clark, Robert" w:date="2020-12-15T12:31:00Z">
              <w:r w:rsidR="001505D0">
                <w:t xml:space="preserve">corrects </w:t>
              </w:r>
            </w:ins>
            <w:ins w:id="15" w:author="Clark, Robert" w:date="2020-12-15T12:32:00Z">
              <w:r w:rsidR="001505D0">
                <w:t xml:space="preserve">a typographical error in </w:t>
              </w:r>
            </w:ins>
            <w:ins w:id="16" w:author="Clark, Robert" w:date="2020-12-15T12:31:00Z">
              <w:r w:rsidR="001505D0">
                <w:t xml:space="preserve">the </w:t>
              </w:r>
            </w:ins>
            <w:ins w:id="17" w:author="Clark, Robert" w:date="2020-12-15T12:28:00Z">
              <w:r>
                <w:t>title of Q5/2.</w:t>
              </w:r>
            </w:ins>
          </w:p>
          <w:p w14:paraId="18D8DD90" w14:textId="2E4661C8" w:rsidR="00570738" w:rsidRPr="00CF2AB7" w:rsidRDefault="003B5C0C" w:rsidP="00570738">
            <w:r w:rsidRPr="00F940C8">
              <w:rPr>
                <w:i/>
                <w:iCs/>
              </w:rPr>
              <w:t>TSAG is invited to endorse the proposed updated set of Questions.</w:t>
            </w:r>
          </w:p>
        </w:tc>
      </w:tr>
    </w:tbl>
    <w:p w14:paraId="0EA36190" w14:textId="5FFA8830" w:rsidR="00096299" w:rsidRDefault="00570738" w:rsidP="00570738">
      <w:r w:rsidRPr="007C359B">
        <w:rPr>
          <w:rFonts w:hint="eastAsia"/>
        </w:rPr>
        <w:t xml:space="preserve">At </w:t>
      </w:r>
      <w:r>
        <w:t>the</w:t>
      </w:r>
      <w:r w:rsidR="00BC571D">
        <w:t xml:space="preserve"> ITU-T</w:t>
      </w:r>
      <w:r>
        <w:t xml:space="preserve"> </w:t>
      </w:r>
      <w:r w:rsidR="00096299">
        <w:t>SG</w:t>
      </w:r>
      <w:r w:rsidR="00A41A31">
        <w:t>2</w:t>
      </w:r>
      <w:r w:rsidR="00096299">
        <w:t xml:space="preserve"> </w:t>
      </w:r>
      <w:r w:rsidR="001E03DC">
        <w:t>e-</w:t>
      </w:r>
      <w:r w:rsidR="00096299">
        <w:t xml:space="preserve">plenary </w:t>
      </w:r>
      <w:r>
        <w:t>held</w:t>
      </w:r>
      <w:r w:rsidR="00A41A31">
        <w:t xml:space="preserve"> </w:t>
      </w:r>
      <w:r w:rsidR="001E03DC">
        <w:t xml:space="preserve">on 7 September </w:t>
      </w:r>
      <w:r w:rsidR="00A41A31" w:rsidRPr="00594746">
        <w:t>2020</w:t>
      </w:r>
      <w:r w:rsidRPr="007C359B">
        <w:rPr>
          <w:rFonts w:hint="eastAsia"/>
        </w:rPr>
        <w:t xml:space="preserve">, </w:t>
      </w:r>
      <w:r w:rsidR="00A41A31">
        <w:t>the study group</w:t>
      </w:r>
      <w:r w:rsidR="00096299">
        <w:t xml:space="preserve"> agreed to</w:t>
      </w:r>
      <w:r w:rsidR="00E63CC1">
        <w:t xml:space="preserve"> </w:t>
      </w:r>
      <w:r w:rsidR="00A41A31">
        <w:t xml:space="preserve">the </w:t>
      </w:r>
      <w:r w:rsidR="00E63CC1">
        <w:t>text</w:t>
      </w:r>
      <w:r w:rsidR="00A41A31">
        <w:t>s</w:t>
      </w:r>
      <w:r w:rsidR="00E63CC1">
        <w:t xml:space="preserve"> of the Questions to be submitted to WTSA-20</w:t>
      </w:r>
      <w:r w:rsidR="00096299">
        <w:t>.</w:t>
      </w:r>
      <w:r w:rsidR="00E63CC1">
        <w:t xml:space="preserve"> </w:t>
      </w:r>
    </w:p>
    <w:p w14:paraId="2382222F" w14:textId="0C380FD9" w:rsidR="00E63CC1" w:rsidRDefault="001E03DC" w:rsidP="00570738">
      <w:r>
        <w:t>Since that meeting of TSAG, the</w:t>
      </w:r>
      <w:r w:rsidR="00A41A31">
        <w:t xml:space="preserve"> </w:t>
      </w:r>
      <w:r w:rsidR="0072420C">
        <w:t>dates for WTSA-20 have been moved to March 202</w:t>
      </w:r>
      <w:r w:rsidR="00CB0AED">
        <w:t>2</w:t>
      </w:r>
      <w:r w:rsidR="0072420C">
        <w:t xml:space="preserve"> due to the </w:t>
      </w:r>
      <w:r w:rsidR="00E63CC1">
        <w:t>COVID-19</w:t>
      </w:r>
      <w:r w:rsidR="0072420C">
        <w:t xml:space="preserve"> pandemic. A number of </w:t>
      </w:r>
      <w:r w:rsidR="00F32A2F">
        <w:t xml:space="preserve">contingency measures were identified at the </w:t>
      </w:r>
      <w:r w:rsidR="00A41A31">
        <w:t>Second</w:t>
      </w:r>
      <w:r w:rsidR="00F32A2F">
        <w:t xml:space="preserve"> Virtual Council Consultation meeting</w:t>
      </w:r>
      <w:r w:rsidR="00CB0AED">
        <w:t xml:space="preserve"> (VCC2, 16-20 Nov</w:t>
      </w:r>
      <w:r w:rsidR="00A41A31">
        <w:t xml:space="preserve">ember </w:t>
      </w:r>
      <w:r w:rsidR="00CB0AED">
        <w:t>2020)</w:t>
      </w:r>
      <w:r w:rsidR="00F32A2F">
        <w:t>, which include</w:t>
      </w:r>
      <w:r w:rsidR="00BC571D">
        <w:t>d</w:t>
      </w:r>
      <w:r w:rsidR="00F32A2F">
        <w:t xml:space="preserve"> consideration by TSAG of modification of </w:t>
      </w:r>
      <w:r w:rsidR="00A41A31">
        <w:t xml:space="preserve">the </w:t>
      </w:r>
      <w:r w:rsidR="00F32A2F">
        <w:t>text</w:t>
      </w:r>
      <w:r w:rsidR="00A41A31">
        <w:t>s</w:t>
      </w:r>
      <w:r w:rsidR="00F32A2F">
        <w:t xml:space="preserve"> of Questions per </w:t>
      </w:r>
      <w:r w:rsidR="00A41A31">
        <w:t xml:space="preserve">Section 7 of </w:t>
      </w:r>
      <w:r w:rsidR="00F32A2F">
        <w:t>WTSA</w:t>
      </w:r>
      <w:r w:rsidR="00A41A31">
        <w:t xml:space="preserve"> </w:t>
      </w:r>
      <w:r w:rsidR="00F32A2F">
        <w:t>Res</w:t>
      </w:r>
      <w:r w:rsidR="00A41A31">
        <w:t xml:space="preserve">olution </w:t>
      </w:r>
      <w:r w:rsidR="00F32A2F">
        <w:t xml:space="preserve">1 </w:t>
      </w:r>
      <w:r w:rsidR="00A41A31">
        <w:t>(Rev. Hammamet, 2016).</w:t>
      </w:r>
    </w:p>
    <w:p w14:paraId="5DC4AE87" w14:textId="58A0D3F9" w:rsidR="00D37FA0" w:rsidRDefault="00D37FA0" w:rsidP="00570738">
      <w:r>
        <w:t xml:space="preserve">Please note that ITU-T SG2 also agreed to amendments to the SG2 mandate, lead roles and points of guidance to be submitted to WTSA-20, </w:t>
      </w:r>
      <w:r w:rsidR="003F653D">
        <w:t xml:space="preserve">which </w:t>
      </w:r>
      <w:r>
        <w:t xml:space="preserve"> were shared with TSAG at its September 2020</w:t>
      </w:r>
      <w:r w:rsidR="003F653D">
        <w:t xml:space="preserve"> </w:t>
      </w:r>
      <w:r>
        <w:t xml:space="preserve">meeting, as found in </w:t>
      </w:r>
      <w:hyperlink r:id="rId10" w:history="1">
        <w:r w:rsidRPr="00291D80">
          <w:rPr>
            <w:rStyle w:val="Hyperlink"/>
          </w:rPr>
          <w:t>TSAG-TD901</w:t>
        </w:r>
      </w:hyperlink>
      <w:r w:rsidR="003F653D" w:rsidRPr="003F653D">
        <w:t>. These will be reviewed prior to submission to WTSA</w:t>
      </w:r>
      <w:r w:rsidR="003F653D">
        <w:t>-</w:t>
      </w:r>
      <w:r w:rsidR="003F653D" w:rsidRPr="003F653D">
        <w:t xml:space="preserve">20 in </w:t>
      </w:r>
      <w:r w:rsidR="003F653D">
        <w:t>the first quarter of 2022</w:t>
      </w:r>
      <w:r w:rsidR="003F653D" w:rsidRPr="003F653D">
        <w:t xml:space="preserve">. </w:t>
      </w:r>
      <w:r>
        <w:t xml:space="preserve"> </w:t>
      </w:r>
    </w:p>
    <w:p w14:paraId="48269B82" w14:textId="483D367D" w:rsidR="007F48D3" w:rsidRDefault="001E03DC" w:rsidP="00570738">
      <w:r>
        <w:t>The present TD</w:t>
      </w:r>
      <w:r w:rsidR="00F32A2F">
        <w:t xml:space="preserve"> contains </w:t>
      </w:r>
      <w:r w:rsidR="00CB0AED">
        <w:t xml:space="preserve">as attachments </w:t>
      </w:r>
      <w:r w:rsidR="00F32A2F">
        <w:t>the text</w:t>
      </w:r>
      <w:r>
        <w:t>s</w:t>
      </w:r>
      <w:r w:rsidR="00F32A2F">
        <w:t xml:space="preserve"> </w:t>
      </w:r>
      <w:r>
        <w:t>of the</w:t>
      </w:r>
      <w:r w:rsidR="00F32A2F">
        <w:t xml:space="preserve"> </w:t>
      </w:r>
      <w:r w:rsidR="00570738">
        <w:t>SG</w:t>
      </w:r>
      <w:r w:rsidR="00A41A31">
        <w:t>2</w:t>
      </w:r>
      <w:r w:rsidR="00570738">
        <w:t xml:space="preserve"> </w:t>
      </w:r>
      <w:r w:rsidR="00570738" w:rsidRPr="007C359B">
        <w:t>Questions</w:t>
      </w:r>
      <w:r w:rsidR="00570738" w:rsidRPr="007C359B">
        <w:rPr>
          <w:rFonts w:hint="eastAsia"/>
        </w:rPr>
        <w:t xml:space="preserve"> </w:t>
      </w:r>
      <w:r w:rsidR="00F32A2F">
        <w:t xml:space="preserve">that would </w:t>
      </w:r>
      <w:r w:rsidR="00A41A31">
        <w:t>have</w:t>
      </w:r>
      <w:r w:rsidR="00071621">
        <w:t xml:space="preserve"> been submitted to WTSA-20 had it taken place during the original timeframe</w:t>
      </w:r>
      <w:r w:rsidR="007F48D3">
        <w:t>:</w:t>
      </w:r>
    </w:p>
    <w:p w14:paraId="4287B948" w14:textId="6F604455" w:rsidR="007F48D3" w:rsidRDefault="007F48D3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61DA3">
        <w:t xml:space="preserve">Table </w:t>
      </w:r>
      <w:r>
        <w:t>1 lists</w:t>
      </w:r>
      <w:r w:rsidRPr="00061DA3">
        <w:t xml:space="preserve"> the Questions </w:t>
      </w:r>
      <w:r>
        <w:t>agreed to be proposed to WTSA, and their relationship</w:t>
      </w:r>
      <w:r w:rsidR="001E03DC">
        <w:t>s</w:t>
      </w:r>
      <w:r>
        <w:t xml:space="preserve"> to the currently in-force set of Questions.</w:t>
      </w:r>
    </w:p>
    <w:p w14:paraId="2E2A731B" w14:textId="5B2A526F" w:rsidR="007F48D3" w:rsidRDefault="00CB0AED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Attachment 1 contains the clean version of the updated Question texts</w:t>
      </w:r>
      <w:r w:rsidR="001E03DC">
        <w:t>.</w:t>
      </w:r>
    </w:p>
    <w:p w14:paraId="33FB7741" w14:textId="7C1E36D5" w:rsidR="00071621" w:rsidRDefault="00CB0AED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Attachment 2 contains the same text in revision marks.</w:t>
      </w:r>
    </w:p>
    <w:p w14:paraId="3DD106B6" w14:textId="77777777" w:rsidR="003B5C0C" w:rsidRDefault="003B5C0C" w:rsidP="003B5C0C">
      <w:pPr>
        <w:rPr>
          <w:b/>
          <w:bCs/>
        </w:rPr>
      </w:pPr>
    </w:p>
    <w:p w14:paraId="544C0FE8" w14:textId="43E4DBCC" w:rsidR="003B5C0C" w:rsidRPr="007F48D3" w:rsidRDefault="003B5C0C" w:rsidP="003B5C0C">
      <w:pPr>
        <w:rPr>
          <w:b/>
          <w:bCs/>
        </w:rPr>
      </w:pPr>
      <w:r w:rsidRPr="007F48D3">
        <w:rPr>
          <w:b/>
          <w:bCs/>
        </w:rPr>
        <w:t>Action:</w:t>
      </w:r>
    </w:p>
    <w:tbl>
      <w:tblPr>
        <w:tblStyle w:val="TableGrid"/>
        <w:tblW w:w="10207" w:type="dxa"/>
        <w:jc w:val="center"/>
        <w:tblLook w:val="04A0" w:firstRow="1" w:lastRow="0" w:firstColumn="1" w:lastColumn="0" w:noHBand="0" w:noVBand="1"/>
      </w:tblPr>
      <w:tblGrid>
        <w:gridCol w:w="10207"/>
      </w:tblGrid>
      <w:tr w:rsidR="003B5C0C" w:rsidRPr="007F48D3" w14:paraId="0BAEDC97" w14:textId="77777777" w:rsidTr="00E44AD9">
        <w:trPr>
          <w:jc w:val="center"/>
        </w:trPr>
        <w:tc>
          <w:tcPr>
            <w:tcW w:w="10207" w:type="dxa"/>
          </w:tcPr>
          <w:p w14:paraId="050B0955" w14:textId="77777777" w:rsidR="003B5C0C" w:rsidRPr="007F48D3" w:rsidRDefault="003B5C0C" w:rsidP="00E44AD9">
            <w:pPr>
              <w:rPr>
                <w:i/>
                <w:iCs/>
              </w:rPr>
            </w:pPr>
            <w:r w:rsidRPr="007F48D3">
              <w:rPr>
                <w:i/>
                <w:iCs/>
              </w:rPr>
              <w:t xml:space="preserve">As per the agreed contingency plan resulting of the postponement of WTSA-20, </w:t>
            </w:r>
            <w:r w:rsidRPr="007F48D3">
              <w:rPr>
                <w:b/>
                <w:bCs/>
                <w:i/>
                <w:iCs/>
              </w:rPr>
              <w:t>TSAG is invited to</w:t>
            </w:r>
            <w:r w:rsidRPr="007F48D3">
              <w:rPr>
                <w:i/>
                <w:iCs/>
              </w:rPr>
              <w:t>:</w:t>
            </w:r>
          </w:p>
          <w:p w14:paraId="1371B163" w14:textId="55461BB2" w:rsidR="003B5C0C" w:rsidRPr="007F48D3" w:rsidRDefault="003B5C0C" w:rsidP="00E44AD9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ind w:left="567" w:hanging="567"/>
              <w:textAlignment w:val="baseline"/>
              <w:rPr>
                <w:i/>
                <w:iCs/>
              </w:rPr>
            </w:pPr>
            <w:r w:rsidRPr="007F48D3">
              <w:rPr>
                <w:i/>
                <w:iCs/>
              </w:rPr>
              <w:t>endorse the updates proposed to the set of SG</w:t>
            </w:r>
            <w:r>
              <w:rPr>
                <w:i/>
                <w:iCs/>
              </w:rPr>
              <w:t>2</w:t>
            </w:r>
            <w:r w:rsidRPr="007F48D3">
              <w:rPr>
                <w:i/>
                <w:iCs/>
              </w:rPr>
              <w:t xml:space="preserve"> Questions, as found in Attachment 1</w:t>
            </w:r>
            <w:r>
              <w:rPr>
                <w:i/>
                <w:iCs/>
              </w:rPr>
              <w:t xml:space="preserve"> </w:t>
            </w:r>
            <w:r w:rsidRPr="007F48D3">
              <w:rPr>
                <w:i/>
                <w:iCs/>
              </w:rPr>
              <w:t>to this TD</w:t>
            </w:r>
            <w:r>
              <w:rPr>
                <w:i/>
                <w:iCs/>
              </w:rPr>
              <w:t>.</w:t>
            </w:r>
          </w:p>
        </w:tc>
      </w:tr>
    </w:tbl>
    <w:p w14:paraId="36962F9F" w14:textId="77777777" w:rsidR="007F48D3" w:rsidRDefault="007F48D3" w:rsidP="00570738"/>
    <w:p w14:paraId="69D4AECA" w14:textId="0E4989DD" w:rsidR="007F48D3" w:rsidRPr="00061DA3" w:rsidRDefault="007F48D3" w:rsidP="001E03DC">
      <w:pPr>
        <w:pStyle w:val="TableNotitle"/>
      </w:pPr>
      <w:r>
        <w:lastRenderedPageBreak/>
        <w:t>Table 1 – Map of in-force SG</w:t>
      </w:r>
      <w:r w:rsidR="001E03DC">
        <w:t>2</w:t>
      </w:r>
      <w:r>
        <w:t xml:space="preserve"> Questions to the proposed updated ones</w:t>
      </w: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4312"/>
        <w:gridCol w:w="1417"/>
        <w:gridCol w:w="3402"/>
      </w:tblGrid>
      <w:tr w:rsidR="00291D80" w:rsidRPr="008E3A65" w14:paraId="168AEE6E" w14:textId="77777777" w:rsidTr="001E03DC">
        <w:trPr>
          <w:tblHeader/>
          <w:jc w:val="center"/>
        </w:trPr>
        <w:tc>
          <w:tcPr>
            <w:tcW w:w="10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D4C1A2" w14:textId="77777777" w:rsidR="00291D80" w:rsidRPr="008E3A65" w:rsidRDefault="00291D80" w:rsidP="001E03DC">
            <w:pPr>
              <w:pStyle w:val="Tablehead"/>
              <w:keepLines/>
            </w:pPr>
            <w:r w:rsidRPr="008E3A65">
              <w:t>Question</w:t>
            </w:r>
          </w:p>
        </w:tc>
        <w:tc>
          <w:tcPr>
            <w:tcW w:w="43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154E2C" w14:textId="77777777" w:rsidR="00291D80" w:rsidRPr="008E3A65" w:rsidRDefault="00291D80" w:rsidP="001E03DC">
            <w:pPr>
              <w:pStyle w:val="Tablehead"/>
              <w:keepLines/>
            </w:pPr>
            <w:r>
              <w:t xml:space="preserve">Proposed </w:t>
            </w:r>
            <w:r w:rsidRPr="008E3A65">
              <w:t>Question title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364E499" w14:textId="77777777" w:rsidR="00291D80" w:rsidRPr="008E3A65" w:rsidRDefault="00291D80" w:rsidP="001E03DC">
            <w:pPr>
              <w:pStyle w:val="Tablehead"/>
              <w:keepLines/>
            </w:pPr>
            <w:r w:rsidRPr="008E3A65">
              <w:t>Status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A289BD" w14:textId="77777777" w:rsidR="00291D80" w:rsidRPr="008E3A65" w:rsidRDefault="00291D80" w:rsidP="001E03DC">
            <w:pPr>
              <w:pStyle w:val="Tablehead"/>
              <w:keepLines/>
            </w:pPr>
            <w:r>
              <w:t>Previous Question title</w:t>
            </w:r>
            <w:r>
              <w:br/>
              <w:t>(if changed)</w:t>
            </w:r>
          </w:p>
        </w:tc>
      </w:tr>
      <w:tr w:rsidR="00291D80" w:rsidRPr="008E3A65" w14:paraId="51F6D157" w14:textId="77777777" w:rsidTr="001E03DC">
        <w:trPr>
          <w:jc w:val="center"/>
        </w:trPr>
        <w:tc>
          <w:tcPr>
            <w:tcW w:w="10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E9B279" w14:textId="189B117F" w:rsidR="00291D80" w:rsidRPr="008E3A65" w:rsidRDefault="009008FB" w:rsidP="001E03DC">
            <w:pPr>
              <w:pStyle w:val="Tabletext"/>
              <w:keepNext/>
              <w:keepLines/>
              <w:jc w:val="center"/>
            </w:pPr>
            <w:r>
              <w:t>1</w:t>
            </w:r>
            <w:r w:rsidR="00291D80" w:rsidRPr="008E3A65">
              <w:t>/2</w:t>
            </w:r>
          </w:p>
        </w:tc>
        <w:tc>
          <w:tcPr>
            <w:tcW w:w="43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70B4DC" w14:textId="77777777" w:rsidR="00291D80" w:rsidRPr="008E3A65" w:rsidRDefault="00291D80" w:rsidP="001E03DC">
            <w:pPr>
              <w:pStyle w:val="Tabletext"/>
              <w:keepNext/>
              <w:keepLines/>
            </w:pPr>
            <w:r w:rsidRPr="008E3A65">
              <w:t>Application of numbering, naming, addressing and identification plans for fixed and mobile telecommunications services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8D71AC9" w14:textId="77777777" w:rsidR="00291D80" w:rsidRPr="008E3A65" w:rsidRDefault="00291D80" w:rsidP="001E03DC">
            <w:pPr>
              <w:pStyle w:val="Tabletext"/>
              <w:keepNext/>
              <w:keepLines/>
              <w:jc w:val="center"/>
            </w:pPr>
            <w:r w:rsidRPr="008E3A65">
              <w:t>Continuation of Q1/2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F2B7A12" w14:textId="77777777" w:rsidR="00291D80" w:rsidRPr="008E3A65" w:rsidRDefault="00291D80" w:rsidP="001E03DC">
            <w:pPr>
              <w:pStyle w:val="Tabletext"/>
              <w:keepNext/>
              <w:keepLines/>
            </w:pPr>
            <w:r>
              <w:t>Unchanged</w:t>
            </w:r>
          </w:p>
        </w:tc>
      </w:tr>
      <w:tr w:rsidR="00291D80" w:rsidRPr="008E3A65" w14:paraId="1BA39716" w14:textId="77777777" w:rsidTr="001E03DC">
        <w:trPr>
          <w:jc w:val="center"/>
        </w:trPr>
        <w:tc>
          <w:tcPr>
            <w:tcW w:w="1060" w:type="dxa"/>
            <w:shd w:val="clear" w:color="auto" w:fill="auto"/>
            <w:vAlign w:val="center"/>
          </w:tcPr>
          <w:p w14:paraId="04C9D76B" w14:textId="276D0433" w:rsidR="00291D80" w:rsidRPr="008E3A65" w:rsidRDefault="009008FB" w:rsidP="001E03DC">
            <w:pPr>
              <w:pStyle w:val="Tabletext"/>
              <w:keepNext/>
              <w:keepLines/>
              <w:jc w:val="center"/>
            </w:pPr>
            <w:r>
              <w:t>2</w:t>
            </w:r>
            <w:r w:rsidR="00291D80" w:rsidRPr="008E3A65">
              <w:t>/2</w:t>
            </w:r>
          </w:p>
        </w:tc>
        <w:tc>
          <w:tcPr>
            <w:tcW w:w="4312" w:type="dxa"/>
            <w:shd w:val="clear" w:color="auto" w:fill="auto"/>
            <w:vAlign w:val="center"/>
          </w:tcPr>
          <w:p w14:paraId="4E59CB0F" w14:textId="77777777" w:rsidR="00291D80" w:rsidRPr="008E3A65" w:rsidRDefault="00291D80" w:rsidP="001E03DC">
            <w:pPr>
              <w:pStyle w:val="Tabletext"/>
              <w:keepNext/>
              <w:keepLines/>
            </w:pPr>
            <w:r w:rsidRPr="008E3A65">
              <w:t xml:space="preserve">Routing and interworking plan for </w:t>
            </w:r>
            <w:r w:rsidRPr="00652FFB">
              <w:rPr>
                <w:b/>
                <w:bCs/>
              </w:rPr>
              <w:t>current and future</w:t>
            </w:r>
            <w:r w:rsidRPr="008E3A65">
              <w:t xml:space="preserve"> networks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5CFD836" w14:textId="77777777" w:rsidR="00291D80" w:rsidRPr="008E3A65" w:rsidRDefault="00291D80" w:rsidP="001E03DC">
            <w:pPr>
              <w:pStyle w:val="Tabletext"/>
              <w:keepNext/>
              <w:keepLines/>
              <w:jc w:val="center"/>
            </w:pPr>
            <w:r w:rsidRPr="008E3A65">
              <w:t>Continuation of Q2/2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1A680AE" w14:textId="77777777" w:rsidR="00291D80" w:rsidRPr="008E3A65" w:rsidRDefault="00291D80" w:rsidP="001E03DC">
            <w:pPr>
              <w:pStyle w:val="Tabletext"/>
              <w:keepNext/>
              <w:keepLines/>
            </w:pPr>
            <w:r w:rsidRPr="00480EB1">
              <w:t xml:space="preserve">Routing and interworking plan for </w:t>
            </w:r>
            <w:r w:rsidRPr="00652FFB">
              <w:rPr>
                <w:b/>
                <w:bCs/>
              </w:rPr>
              <w:t>fixed and mobile</w:t>
            </w:r>
            <w:r w:rsidRPr="00480EB1">
              <w:t xml:space="preserve"> networks</w:t>
            </w:r>
          </w:p>
        </w:tc>
      </w:tr>
      <w:tr w:rsidR="00291D80" w:rsidRPr="008E3A65" w14:paraId="683BC834" w14:textId="77777777" w:rsidTr="001E03DC">
        <w:trPr>
          <w:jc w:val="center"/>
        </w:trPr>
        <w:tc>
          <w:tcPr>
            <w:tcW w:w="1060" w:type="dxa"/>
            <w:shd w:val="clear" w:color="auto" w:fill="auto"/>
            <w:vAlign w:val="center"/>
          </w:tcPr>
          <w:p w14:paraId="6DE7F4D7" w14:textId="6828F931" w:rsidR="00291D80" w:rsidRPr="008E3A65" w:rsidRDefault="009008FB" w:rsidP="00E44AD9">
            <w:pPr>
              <w:pStyle w:val="Tabletext"/>
              <w:jc w:val="center"/>
            </w:pPr>
            <w:r>
              <w:t>3</w:t>
            </w:r>
            <w:r w:rsidR="00291D80" w:rsidRPr="008E3A65">
              <w:t>/2</w:t>
            </w:r>
          </w:p>
        </w:tc>
        <w:tc>
          <w:tcPr>
            <w:tcW w:w="4312" w:type="dxa"/>
            <w:shd w:val="clear" w:color="auto" w:fill="auto"/>
            <w:vAlign w:val="center"/>
          </w:tcPr>
          <w:p w14:paraId="76A8D1BD" w14:textId="77777777" w:rsidR="00291D80" w:rsidRPr="008E3A65" w:rsidRDefault="00291D80" w:rsidP="00E44AD9">
            <w:pPr>
              <w:pStyle w:val="Tabletext"/>
            </w:pPr>
            <w:r w:rsidRPr="008E3A65">
              <w:t>Service and operational aspects of telecommunications, including service definition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58346C1" w14:textId="77777777" w:rsidR="00291D80" w:rsidRPr="008E3A65" w:rsidRDefault="00291D80" w:rsidP="00E44AD9">
            <w:pPr>
              <w:pStyle w:val="Tabletext"/>
              <w:jc w:val="center"/>
            </w:pPr>
            <w:r w:rsidRPr="008E3A65">
              <w:t>Continuation of Q3/2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83E4722" w14:textId="3350E86D" w:rsidR="00291D80" w:rsidRPr="008E3A65" w:rsidRDefault="003D4E8B" w:rsidP="00E44AD9">
            <w:pPr>
              <w:pStyle w:val="Tabletext"/>
            </w:pPr>
            <w:r>
              <w:t>Unchanged</w:t>
            </w:r>
          </w:p>
        </w:tc>
      </w:tr>
      <w:tr w:rsidR="00291D80" w:rsidRPr="008E3A65" w14:paraId="56A0829D" w14:textId="77777777" w:rsidTr="001E03DC">
        <w:trPr>
          <w:jc w:val="center"/>
        </w:trPr>
        <w:tc>
          <w:tcPr>
            <w:tcW w:w="1060" w:type="dxa"/>
            <w:shd w:val="clear" w:color="auto" w:fill="auto"/>
            <w:vAlign w:val="center"/>
          </w:tcPr>
          <w:p w14:paraId="587C5F76" w14:textId="39E5EA0E" w:rsidR="00291D80" w:rsidRPr="008E3A65" w:rsidRDefault="009008FB" w:rsidP="00E44AD9">
            <w:pPr>
              <w:pStyle w:val="Tabletext"/>
              <w:jc w:val="center"/>
            </w:pPr>
            <w:r>
              <w:t>5</w:t>
            </w:r>
            <w:r w:rsidR="00291D80" w:rsidRPr="008E3A65">
              <w:t>/2</w:t>
            </w:r>
          </w:p>
        </w:tc>
        <w:tc>
          <w:tcPr>
            <w:tcW w:w="4312" w:type="dxa"/>
            <w:shd w:val="clear" w:color="auto" w:fill="auto"/>
            <w:vAlign w:val="center"/>
          </w:tcPr>
          <w:p w14:paraId="36671346" w14:textId="77777777" w:rsidR="00291D80" w:rsidRPr="008E3A65" w:rsidRDefault="00291D80" w:rsidP="00E44AD9">
            <w:pPr>
              <w:pStyle w:val="Tabletext"/>
            </w:pPr>
            <w:r w:rsidRPr="008E3A65">
              <w:t>Requirements, priorities and planning for telecommunication management and operation, administration and maintenance (OAM) Recommendations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2B5B435E" w14:textId="77777777" w:rsidR="00291D80" w:rsidRPr="008E3A65" w:rsidRDefault="00291D80" w:rsidP="00E44AD9">
            <w:pPr>
              <w:pStyle w:val="Tabletext"/>
              <w:jc w:val="center"/>
            </w:pPr>
            <w:r w:rsidRPr="008E3A65">
              <w:t>Continuation of Q5/2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673425F1" w14:textId="3CDAB0E4" w:rsidR="00291D80" w:rsidRPr="008E3A65" w:rsidRDefault="003B3B51" w:rsidP="00E44AD9">
            <w:pPr>
              <w:pStyle w:val="Tabletext"/>
            </w:pPr>
            <w:r w:rsidRPr="008E3A65">
              <w:t>Requirements, priorities and planning for telecommunication</w:t>
            </w:r>
            <w:ins w:id="18" w:author="Clark, Robert" w:date="2020-12-10T15:55:00Z">
              <w:r w:rsidRPr="00FE7D53">
                <w:rPr>
                  <w:b/>
                  <w:bCs/>
                </w:rPr>
                <w:t>/ICT</w:t>
              </w:r>
            </w:ins>
            <w:r w:rsidRPr="008E3A65">
              <w:t xml:space="preserve"> management and operation, administration and maintenance (OAM) Recommendations</w:t>
            </w:r>
          </w:p>
        </w:tc>
      </w:tr>
      <w:tr w:rsidR="00291D80" w:rsidRPr="008E3A65" w14:paraId="304D82D7" w14:textId="77777777" w:rsidTr="001E03DC">
        <w:trPr>
          <w:jc w:val="center"/>
        </w:trPr>
        <w:tc>
          <w:tcPr>
            <w:tcW w:w="1060" w:type="dxa"/>
            <w:shd w:val="clear" w:color="auto" w:fill="auto"/>
            <w:vAlign w:val="center"/>
          </w:tcPr>
          <w:p w14:paraId="66BFA8BC" w14:textId="170F9081" w:rsidR="00291D80" w:rsidRPr="008E3A65" w:rsidRDefault="009008FB" w:rsidP="00E44AD9">
            <w:pPr>
              <w:pStyle w:val="Tabletext"/>
              <w:jc w:val="center"/>
            </w:pPr>
            <w:r>
              <w:t>6</w:t>
            </w:r>
            <w:r w:rsidR="00291D80" w:rsidRPr="008E3A65">
              <w:t>/2</w:t>
            </w:r>
          </w:p>
        </w:tc>
        <w:tc>
          <w:tcPr>
            <w:tcW w:w="4312" w:type="dxa"/>
            <w:shd w:val="clear" w:color="auto" w:fill="auto"/>
            <w:vAlign w:val="center"/>
          </w:tcPr>
          <w:p w14:paraId="61B91D1F" w14:textId="77777777" w:rsidR="00291D80" w:rsidRPr="008E3A65" w:rsidRDefault="00291D80" w:rsidP="00E44AD9">
            <w:pPr>
              <w:pStyle w:val="Tabletext"/>
            </w:pPr>
            <w:r w:rsidRPr="008E3A65">
              <w:t>Management architecture and security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59F0C86" w14:textId="77777777" w:rsidR="00291D80" w:rsidRPr="008E3A65" w:rsidRDefault="00291D80" w:rsidP="00E44AD9">
            <w:pPr>
              <w:pStyle w:val="Tabletext"/>
              <w:jc w:val="center"/>
            </w:pPr>
            <w:r w:rsidRPr="008E3A65">
              <w:t>Continuation of Q6/2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11B0377D" w14:textId="77777777" w:rsidR="00291D80" w:rsidRPr="008E3A65" w:rsidRDefault="00291D80" w:rsidP="00E44AD9">
            <w:pPr>
              <w:pStyle w:val="Tabletext"/>
            </w:pPr>
            <w:r>
              <w:t>Unchanged</w:t>
            </w:r>
          </w:p>
        </w:tc>
      </w:tr>
      <w:tr w:rsidR="00291D80" w:rsidRPr="008E3A65" w14:paraId="3718B801" w14:textId="77777777" w:rsidTr="001E03DC">
        <w:trPr>
          <w:jc w:val="center"/>
        </w:trPr>
        <w:tc>
          <w:tcPr>
            <w:tcW w:w="1060" w:type="dxa"/>
            <w:shd w:val="clear" w:color="auto" w:fill="auto"/>
            <w:vAlign w:val="center"/>
          </w:tcPr>
          <w:p w14:paraId="28A13013" w14:textId="3F46D559" w:rsidR="00291D80" w:rsidRPr="008E3A65" w:rsidRDefault="009008FB" w:rsidP="00E44AD9">
            <w:pPr>
              <w:pStyle w:val="Tabletext"/>
              <w:jc w:val="center"/>
            </w:pPr>
            <w:r>
              <w:t>7</w:t>
            </w:r>
            <w:r w:rsidR="00291D80" w:rsidRPr="008E3A65">
              <w:t>/2</w:t>
            </w:r>
          </w:p>
        </w:tc>
        <w:tc>
          <w:tcPr>
            <w:tcW w:w="4312" w:type="dxa"/>
            <w:shd w:val="clear" w:color="auto" w:fill="auto"/>
            <w:vAlign w:val="center"/>
          </w:tcPr>
          <w:p w14:paraId="4ABE04B2" w14:textId="77777777" w:rsidR="00291D80" w:rsidRPr="008E3A65" w:rsidRDefault="00291D80" w:rsidP="00E44AD9">
            <w:pPr>
              <w:pStyle w:val="Tabletext"/>
            </w:pPr>
            <w:r w:rsidRPr="008E3A65">
              <w:t>Interface specifications and specification methodology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6C6F88D" w14:textId="77777777" w:rsidR="00291D80" w:rsidRPr="008E3A65" w:rsidRDefault="00291D80" w:rsidP="00E44AD9">
            <w:pPr>
              <w:pStyle w:val="Tabletext"/>
              <w:jc w:val="center"/>
            </w:pPr>
            <w:r w:rsidRPr="008E3A65">
              <w:t>Continuation of Q7/2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A3A3BE6" w14:textId="77777777" w:rsidR="00291D80" w:rsidRPr="008E3A65" w:rsidRDefault="00291D80" w:rsidP="00E44AD9">
            <w:pPr>
              <w:pStyle w:val="Tabletext"/>
            </w:pPr>
            <w:r>
              <w:t>Unchanged</w:t>
            </w:r>
          </w:p>
        </w:tc>
      </w:tr>
    </w:tbl>
    <w:p w14:paraId="36248CBB" w14:textId="541D225C" w:rsidR="007F48D3" w:rsidRDefault="007F48D3" w:rsidP="00570738"/>
    <w:p w14:paraId="31E2B26B" w14:textId="77777777" w:rsidR="00570738" w:rsidRDefault="00570738" w:rsidP="00570738"/>
    <w:p w14:paraId="60E388AA" w14:textId="5481F0F7" w:rsidR="00570738" w:rsidRDefault="00096299" w:rsidP="00570738">
      <w:pPr>
        <w:pStyle w:val="Headingb"/>
      </w:pPr>
      <w:r>
        <w:t>Attachments</w:t>
      </w:r>
      <w:r w:rsidR="00570738">
        <w:t>:</w:t>
      </w:r>
    </w:p>
    <w:p w14:paraId="50764034" w14:textId="578F71B8" w:rsidR="00570738" w:rsidRDefault="00096299" w:rsidP="00096299">
      <w:pPr>
        <w:numPr>
          <w:ilvl w:val="0"/>
          <w:numId w:val="8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Updates to SG</w:t>
      </w:r>
      <w:r w:rsidR="00291D80">
        <w:t>2</w:t>
      </w:r>
      <w:r>
        <w:t xml:space="preserve"> Questions – Attachment 1 – Clean text</w:t>
      </w:r>
    </w:p>
    <w:p w14:paraId="1D70D34D" w14:textId="6ECDCABB" w:rsidR="00096299" w:rsidRPr="00061DA3" w:rsidRDefault="00096299" w:rsidP="00096299">
      <w:pPr>
        <w:numPr>
          <w:ilvl w:val="0"/>
          <w:numId w:val="8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Updates to SG</w:t>
      </w:r>
      <w:r w:rsidR="00291D80">
        <w:t>2</w:t>
      </w:r>
      <w:r>
        <w:t xml:space="preserve"> Questions – Attachment </w:t>
      </w:r>
      <w:r w:rsidR="0068605B">
        <w:t>2</w:t>
      </w:r>
      <w:r>
        <w:t xml:space="preserve"> – Revision-marked text</w:t>
      </w:r>
    </w:p>
    <w:p w14:paraId="6B6913EC" w14:textId="34C57A7D" w:rsidR="0044423B" w:rsidRDefault="00096299" w:rsidP="00096299">
      <w:pPr>
        <w:jc w:val="center"/>
      </w:pPr>
      <w:bookmarkStart w:id="19" w:name="_Toc453226687"/>
      <w:bookmarkStart w:id="20" w:name="_Toc453225648"/>
      <w:bookmarkStart w:id="21" w:name="_Toc305085576"/>
      <w:bookmarkStart w:id="22" w:name="_Toc198110212"/>
      <w:bookmarkStart w:id="23" w:name="_Toc197440893"/>
      <w:bookmarkStart w:id="24" w:name="_Toc19625520"/>
      <w:r>
        <w:t>____________________</w:t>
      </w:r>
      <w:bookmarkEnd w:id="19"/>
      <w:bookmarkEnd w:id="20"/>
      <w:bookmarkEnd w:id="21"/>
      <w:bookmarkEnd w:id="22"/>
      <w:bookmarkEnd w:id="23"/>
      <w:bookmarkEnd w:id="24"/>
    </w:p>
    <w:sectPr w:rsidR="0044423B" w:rsidSect="000B7F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134" w:right="1134" w:bottom="1134" w:left="1134" w:header="425" w:footer="709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C7044" w14:textId="77777777" w:rsidR="008A2FA1" w:rsidRDefault="008A2FA1">
      <w:pPr>
        <w:spacing w:before="0"/>
      </w:pPr>
      <w:r>
        <w:separator/>
      </w:r>
    </w:p>
    <w:p w14:paraId="31DBAC75" w14:textId="77777777" w:rsidR="008A2FA1" w:rsidRDefault="008A2FA1"/>
  </w:endnote>
  <w:endnote w:type="continuationSeparator" w:id="0">
    <w:p w14:paraId="1D11DF91" w14:textId="77777777" w:rsidR="008A2FA1" w:rsidRDefault="008A2FA1">
      <w:pPr>
        <w:spacing w:before="0"/>
      </w:pPr>
      <w:r>
        <w:continuationSeparator/>
      </w:r>
    </w:p>
    <w:p w14:paraId="51BA9232" w14:textId="77777777" w:rsidR="008A2FA1" w:rsidRDefault="008A2F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51FE1" w14:textId="77777777" w:rsidR="000B7F9B" w:rsidRDefault="000B7F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4350E" w14:textId="77777777" w:rsidR="000B7F9B" w:rsidRDefault="000B7F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330F" w14:textId="77777777" w:rsidR="003B67BF" w:rsidRPr="00FE0DC0" w:rsidRDefault="003B67BF" w:rsidP="00FE0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BEAC5" w14:textId="77777777" w:rsidR="008A2FA1" w:rsidRDefault="008A2FA1">
      <w:pPr>
        <w:spacing w:before="0"/>
      </w:pPr>
      <w:r>
        <w:separator/>
      </w:r>
    </w:p>
    <w:p w14:paraId="638A7170" w14:textId="77777777" w:rsidR="008A2FA1" w:rsidRDefault="008A2FA1"/>
  </w:footnote>
  <w:footnote w:type="continuationSeparator" w:id="0">
    <w:p w14:paraId="0AD95423" w14:textId="77777777" w:rsidR="008A2FA1" w:rsidRDefault="008A2FA1">
      <w:pPr>
        <w:spacing w:before="0"/>
      </w:pPr>
      <w:r>
        <w:continuationSeparator/>
      </w:r>
    </w:p>
    <w:p w14:paraId="4E7D6E06" w14:textId="77777777" w:rsidR="008A2FA1" w:rsidRDefault="008A2F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7D953" w14:textId="77777777" w:rsidR="003B67BF" w:rsidRDefault="003B67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790695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AFD61D" w14:textId="5E94B5D8" w:rsidR="000B7F9B" w:rsidRDefault="000B7F9B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br/>
          <w:t>TSAG-TD973</w:t>
        </w:r>
        <w:r w:rsidR="00AF2198">
          <w:rPr>
            <w:noProof/>
          </w:rPr>
          <w:t>R1</w:t>
        </w:r>
      </w:p>
    </w:sdtContent>
  </w:sdt>
  <w:p w14:paraId="73B84C94" w14:textId="77777777" w:rsidR="000B7F9B" w:rsidRDefault="000B7F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58293" w14:textId="77777777" w:rsidR="003B67BF" w:rsidRDefault="003B67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19"/>
    <w:multiLevelType w:val="multilevel"/>
    <w:tmpl w:val="00000019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8A4968"/>
    <w:multiLevelType w:val="hybridMultilevel"/>
    <w:tmpl w:val="B3BA8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9D646C"/>
    <w:multiLevelType w:val="hybridMultilevel"/>
    <w:tmpl w:val="7F84874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3227108"/>
    <w:multiLevelType w:val="multilevel"/>
    <w:tmpl w:val="0322710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037D0D32"/>
    <w:multiLevelType w:val="hybridMultilevel"/>
    <w:tmpl w:val="D3F87EA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06423C61"/>
    <w:multiLevelType w:val="hybridMultilevel"/>
    <w:tmpl w:val="3B9EA160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066A41BA"/>
    <w:multiLevelType w:val="multilevel"/>
    <w:tmpl w:val="066A41B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077E1CE8"/>
    <w:multiLevelType w:val="multilevel"/>
    <w:tmpl w:val="4300D39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08C47F4B"/>
    <w:multiLevelType w:val="multilevel"/>
    <w:tmpl w:val="7C38012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0A0210C1"/>
    <w:multiLevelType w:val="multilevel"/>
    <w:tmpl w:val="0A0210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0ACA06D9"/>
    <w:multiLevelType w:val="hybridMultilevel"/>
    <w:tmpl w:val="B0729392"/>
    <w:lvl w:ilvl="0" w:tplc="727EBEA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0CBB10D5"/>
    <w:multiLevelType w:val="hybridMultilevel"/>
    <w:tmpl w:val="01D6EB58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0E6F62A8"/>
    <w:multiLevelType w:val="hybridMultilevel"/>
    <w:tmpl w:val="1A547BA8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13473E83"/>
    <w:multiLevelType w:val="multilevel"/>
    <w:tmpl w:val="13473E83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14D903B4"/>
    <w:multiLevelType w:val="multilevel"/>
    <w:tmpl w:val="5C5A4C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155D420C"/>
    <w:multiLevelType w:val="multilevel"/>
    <w:tmpl w:val="155D420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16FC7AA6"/>
    <w:multiLevelType w:val="multilevel"/>
    <w:tmpl w:val="16FC7AA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1A4509C2"/>
    <w:multiLevelType w:val="multilevel"/>
    <w:tmpl w:val="1A4509C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  <w:lang w:val="fr-FR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1A93339B"/>
    <w:multiLevelType w:val="multilevel"/>
    <w:tmpl w:val="1A93339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1C867404"/>
    <w:multiLevelType w:val="hybridMultilevel"/>
    <w:tmpl w:val="7B7CCC32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1DAC7446"/>
    <w:multiLevelType w:val="multilevel"/>
    <w:tmpl w:val="1DAC744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0258D9"/>
    <w:multiLevelType w:val="hybridMultilevel"/>
    <w:tmpl w:val="6BE6F5D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207C74FD"/>
    <w:multiLevelType w:val="hybridMultilevel"/>
    <w:tmpl w:val="C42C6B06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20F6408C"/>
    <w:multiLevelType w:val="hybridMultilevel"/>
    <w:tmpl w:val="DB7E118C"/>
    <w:lvl w:ilvl="0" w:tplc="766C80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2387268A"/>
    <w:multiLevelType w:val="multilevel"/>
    <w:tmpl w:val="0409001F"/>
    <w:styleLink w:val="1"/>
    <w:lvl w:ilvl="0">
      <w:start w:val="4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24B31CB2"/>
    <w:multiLevelType w:val="multilevel"/>
    <w:tmpl w:val="24B31CB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9" w15:restartNumberingAfterBreak="0">
    <w:nsid w:val="2A860F06"/>
    <w:multiLevelType w:val="hybridMultilevel"/>
    <w:tmpl w:val="F9F6DD40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2E31587B"/>
    <w:multiLevelType w:val="multilevel"/>
    <w:tmpl w:val="2E31587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2F8700A8"/>
    <w:multiLevelType w:val="multilevel"/>
    <w:tmpl w:val="2F8700A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BD78F8"/>
    <w:multiLevelType w:val="multilevel"/>
    <w:tmpl w:val="4A50322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319447F7"/>
    <w:multiLevelType w:val="multilevel"/>
    <w:tmpl w:val="319447F7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4" w15:restartNumberingAfterBreak="0">
    <w:nsid w:val="32621B8C"/>
    <w:multiLevelType w:val="multilevel"/>
    <w:tmpl w:val="32621B8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5" w15:restartNumberingAfterBreak="0">
    <w:nsid w:val="35E37E77"/>
    <w:multiLevelType w:val="hybridMultilevel"/>
    <w:tmpl w:val="DC4CCA3A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FF7FAA"/>
    <w:multiLevelType w:val="multilevel"/>
    <w:tmpl w:val="0294268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395F3EE4"/>
    <w:multiLevelType w:val="hybridMultilevel"/>
    <w:tmpl w:val="C9488126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8" w15:restartNumberingAfterBreak="0">
    <w:nsid w:val="39664AD5"/>
    <w:multiLevelType w:val="hybridMultilevel"/>
    <w:tmpl w:val="241C9E62"/>
    <w:lvl w:ilvl="0" w:tplc="90B0466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3D912D04"/>
    <w:multiLevelType w:val="multilevel"/>
    <w:tmpl w:val="5F884C8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3FCF2695"/>
    <w:multiLevelType w:val="multilevel"/>
    <w:tmpl w:val="3FCF269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1" w15:restartNumberingAfterBreak="0">
    <w:nsid w:val="3FDA4FF9"/>
    <w:multiLevelType w:val="hybridMultilevel"/>
    <w:tmpl w:val="9D58BFD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40FA7C4A"/>
    <w:multiLevelType w:val="hybridMultilevel"/>
    <w:tmpl w:val="EFBE0C10"/>
    <w:lvl w:ilvl="0" w:tplc="16FC16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67454F"/>
    <w:multiLevelType w:val="hybridMultilevel"/>
    <w:tmpl w:val="3F06177E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4382032E"/>
    <w:multiLevelType w:val="hybridMultilevel"/>
    <w:tmpl w:val="51F477D4"/>
    <w:lvl w:ilvl="0" w:tplc="F526708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48AF3555"/>
    <w:multiLevelType w:val="hybridMultilevel"/>
    <w:tmpl w:val="5EAA159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4B6D565F"/>
    <w:multiLevelType w:val="multilevel"/>
    <w:tmpl w:val="4B6D565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7" w15:restartNumberingAfterBreak="0">
    <w:nsid w:val="4D335A90"/>
    <w:multiLevelType w:val="hybridMultilevel"/>
    <w:tmpl w:val="146A78AE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8" w15:restartNumberingAfterBreak="0">
    <w:nsid w:val="529D2266"/>
    <w:multiLevelType w:val="multilevel"/>
    <w:tmpl w:val="529D22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5425442C"/>
    <w:multiLevelType w:val="hybridMultilevel"/>
    <w:tmpl w:val="26C6BD64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0" w15:restartNumberingAfterBreak="0">
    <w:nsid w:val="56745DF9"/>
    <w:multiLevelType w:val="multilevel"/>
    <w:tmpl w:val="56745DF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5745489B"/>
    <w:multiLevelType w:val="multilevel"/>
    <w:tmpl w:val="68029EF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598F15EC"/>
    <w:multiLevelType w:val="hybridMultilevel"/>
    <w:tmpl w:val="82A21F5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3" w15:restartNumberingAfterBreak="0">
    <w:nsid w:val="59DC0CDB"/>
    <w:multiLevelType w:val="hybridMultilevel"/>
    <w:tmpl w:val="A99A0C60"/>
    <w:lvl w:ilvl="0" w:tplc="B3A2F9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5CA16163"/>
    <w:multiLevelType w:val="multilevel"/>
    <w:tmpl w:val="C046C76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5D543933"/>
    <w:multiLevelType w:val="multilevel"/>
    <w:tmpl w:val="29423D5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62AD4172"/>
    <w:multiLevelType w:val="multilevel"/>
    <w:tmpl w:val="D95A1374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633D5A89"/>
    <w:multiLevelType w:val="multilevel"/>
    <w:tmpl w:val="633D5A8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8" w15:restartNumberingAfterBreak="0">
    <w:nsid w:val="642C2828"/>
    <w:multiLevelType w:val="multilevel"/>
    <w:tmpl w:val="642C282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360"/>
      <w:numFmt w:val="bullet"/>
      <w:lvlText w:val="•"/>
      <w:lvlJc w:val="left"/>
      <w:pPr>
        <w:ind w:left="1458" w:hanging="735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64502165"/>
    <w:multiLevelType w:val="hybridMultilevel"/>
    <w:tmpl w:val="A52C1C36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0" w15:restartNumberingAfterBreak="0">
    <w:nsid w:val="659D75BF"/>
    <w:multiLevelType w:val="multilevel"/>
    <w:tmpl w:val="659D75BF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5818D5"/>
    <w:multiLevelType w:val="multilevel"/>
    <w:tmpl w:val="665818D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2" w15:restartNumberingAfterBreak="0">
    <w:nsid w:val="69564A26"/>
    <w:multiLevelType w:val="multilevel"/>
    <w:tmpl w:val="69564A2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3" w15:restartNumberingAfterBreak="0">
    <w:nsid w:val="6CD278BB"/>
    <w:multiLevelType w:val="multilevel"/>
    <w:tmpl w:val="6CD278B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4" w15:restartNumberingAfterBreak="0">
    <w:nsid w:val="6F013ABE"/>
    <w:multiLevelType w:val="multilevel"/>
    <w:tmpl w:val="08B2D8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Anne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upperLetter"/>
      <w:pStyle w:val="Heading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6F460DF9"/>
    <w:multiLevelType w:val="hybridMultilevel"/>
    <w:tmpl w:val="55946E7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6F7824CE"/>
    <w:multiLevelType w:val="hybridMultilevel"/>
    <w:tmpl w:val="78166DBE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554EF2"/>
    <w:multiLevelType w:val="hybridMultilevel"/>
    <w:tmpl w:val="BAEED7EE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8" w15:restartNumberingAfterBreak="0">
    <w:nsid w:val="72962603"/>
    <w:multiLevelType w:val="multilevel"/>
    <w:tmpl w:val="72962603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D91516"/>
    <w:multiLevelType w:val="hybridMultilevel"/>
    <w:tmpl w:val="29006648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0" w15:restartNumberingAfterBreak="0">
    <w:nsid w:val="74C15927"/>
    <w:multiLevelType w:val="hybridMultilevel"/>
    <w:tmpl w:val="DACC7A7E"/>
    <w:lvl w:ilvl="0" w:tplc="F5267084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A6E29AA"/>
    <w:multiLevelType w:val="hybridMultilevel"/>
    <w:tmpl w:val="4EA23244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2" w15:restartNumberingAfterBreak="0">
    <w:nsid w:val="7EFD7ABC"/>
    <w:multiLevelType w:val="hybridMultilevel"/>
    <w:tmpl w:val="A40A847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74"/>
  </w:num>
  <w:num w:numId="2">
    <w:abstractNumId w:val="15"/>
  </w:num>
  <w:num w:numId="3">
    <w:abstractNumId w:val="45"/>
  </w:num>
  <w:num w:numId="4">
    <w:abstractNumId w:val="76"/>
  </w:num>
  <w:num w:numId="5">
    <w:abstractNumId w:val="63"/>
  </w:num>
  <w:num w:numId="6">
    <w:abstractNumId w:val="34"/>
  </w:num>
  <w:num w:numId="7">
    <w:abstractNumId w:val="55"/>
  </w:num>
  <w:num w:numId="8">
    <w:abstractNumId w:val="51"/>
  </w:num>
  <w:num w:numId="9">
    <w:abstractNumId w:val="39"/>
  </w:num>
  <w:num w:numId="10">
    <w:abstractNumId w:val="24"/>
  </w:num>
  <w:num w:numId="11">
    <w:abstractNumId w:val="82"/>
  </w:num>
  <w:num w:numId="12">
    <w:abstractNumId w:val="32"/>
  </w:num>
  <w:num w:numId="13">
    <w:abstractNumId w:val="59"/>
  </w:num>
  <w:num w:numId="14">
    <w:abstractNumId w:val="52"/>
  </w:num>
  <w:num w:numId="15">
    <w:abstractNumId w:val="11"/>
  </w:num>
  <w:num w:numId="16">
    <w:abstractNumId w:val="12"/>
  </w:num>
  <w:num w:numId="17">
    <w:abstractNumId w:val="3"/>
  </w:num>
  <w:num w:numId="18">
    <w:abstractNumId w:val="5"/>
  </w:num>
  <w:num w:numId="19">
    <w:abstractNumId w:val="8"/>
  </w:num>
  <w:num w:numId="20">
    <w:abstractNumId w:val="9"/>
  </w:num>
  <w:num w:numId="21">
    <w:abstractNumId w:val="6"/>
  </w:num>
  <w:num w:numId="22">
    <w:abstractNumId w:val="2"/>
  </w:num>
  <w:num w:numId="23">
    <w:abstractNumId w:val="7"/>
  </w:num>
  <w:num w:numId="24">
    <w:abstractNumId w:val="4"/>
  </w:num>
  <w:num w:numId="25">
    <w:abstractNumId w:val="1"/>
  </w:num>
  <w:num w:numId="26">
    <w:abstractNumId w:val="0"/>
  </w:num>
  <w:num w:numId="27">
    <w:abstractNumId w:val="50"/>
  </w:num>
  <w:num w:numId="28">
    <w:abstractNumId w:val="43"/>
  </w:num>
  <w:num w:numId="29">
    <w:abstractNumId w:val="29"/>
  </w:num>
  <w:num w:numId="30">
    <w:abstractNumId w:val="26"/>
  </w:num>
  <w:num w:numId="31">
    <w:abstractNumId w:val="40"/>
  </w:num>
  <w:num w:numId="32">
    <w:abstractNumId w:val="71"/>
  </w:num>
  <w:num w:numId="33">
    <w:abstractNumId w:val="73"/>
  </w:num>
  <w:num w:numId="34">
    <w:abstractNumId w:val="68"/>
  </w:num>
  <w:num w:numId="35">
    <w:abstractNumId w:val="70"/>
  </w:num>
  <w:num w:numId="36">
    <w:abstractNumId w:val="38"/>
  </w:num>
  <w:num w:numId="37">
    <w:abstractNumId w:val="31"/>
  </w:num>
  <w:num w:numId="38">
    <w:abstractNumId w:val="78"/>
  </w:num>
  <w:num w:numId="39">
    <w:abstractNumId w:val="28"/>
  </w:num>
  <w:num w:numId="40">
    <w:abstractNumId w:val="33"/>
  </w:num>
  <w:num w:numId="41">
    <w:abstractNumId w:val="60"/>
  </w:num>
  <w:num w:numId="42">
    <w:abstractNumId w:val="41"/>
  </w:num>
  <w:num w:numId="43">
    <w:abstractNumId w:val="19"/>
  </w:num>
  <w:num w:numId="44">
    <w:abstractNumId w:val="44"/>
  </w:num>
  <w:num w:numId="45">
    <w:abstractNumId w:val="72"/>
  </w:num>
  <w:num w:numId="46">
    <w:abstractNumId w:val="58"/>
  </w:num>
  <w:num w:numId="47">
    <w:abstractNumId w:val="16"/>
  </w:num>
  <w:num w:numId="48">
    <w:abstractNumId w:val="56"/>
  </w:num>
  <w:num w:numId="49">
    <w:abstractNumId w:val="22"/>
  </w:num>
  <w:num w:numId="50">
    <w:abstractNumId w:val="67"/>
  </w:num>
  <w:num w:numId="51">
    <w:abstractNumId w:val="30"/>
  </w:num>
  <w:num w:numId="52">
    <w:abstractNumId w:val="66"/>
  </w:num>
  <w:num w:numId="53">
    <w:abstractNumId w:val="64"/>
  </w:num>
  <w:num w:numId="54">
    <w:abstractNumId w:val="61"/>
  </w:num>
  <w:num w:numId="55">
    <w:abstractNumId w:val="49"/>
  </w:num>
  <w:num w:numId="56">
    <w:abstractNumId w:val="20"/>
  </w:num>
  <w:num w:numId="57">
    <w:abstractNumId w:val="42"/>
  </w:num>
  <w:num w:numId="58">
    <w:abstractNumId w:val="65"/>
  </w:num>
  <w:num w:numId="59">
    <w:abstractNumId w:val="21"/>
  </w:num>
  <w:num w:numId="60">
    <w:abstractNumId w:val="46"/>
  </w:num>
  <w:num w:numId="61">
    <w:abstractNumId w:val="27"/>
  </w:num>
  <w:num w:numId="62">
    <w:abstractNumId w:val="79"/>
  </w:num>
  <w:num w:numId="63">
    <w:abstractNumId w:val="35"/>
  </w:num>
  <w:num w:numId="64">
    <w:abstractNumId w:val="62"/>
  </w:num>
  <w:num w:numId="65">
    <w:abstractNumId w:val="81"/>
  </w:num>
  <w:num w:numId="66">
    <w:abstractNumId w:val="75"/>
  </w:num>
  <w:num w:numId="67">
    <w:abstractNumId w:val="57"/>
  </w:num>
  <w:num w:numId="68">
    <w:abstractNumId w:val="23"/>
  </w:num>
  <w:num w:numId="69">
    <w:abstractNumId w:val="17"/>
  </w:num>
  <w:num w:numId="70">
    <w:abstractNumId w:val="14"/>
  </w:num>
  <w:num w:numId="71">
    <w:abstractNumId w:val="69"/>
  </w:num>
  <w:num w:numId="72">
    <w:abstractNumId w:val="53"/>
  </w:num>
  <w:num w:numId="73">
    <w:abstractNumId w:val="18"/>
  </w:num>
  <w:num w:numId="74">
    <w:abstractNumId w:val="47"/>
  </w:num>
  <w:num w:numId="75">
    <w:abstractNumId w:val="25"/>
  </w:num>
  <w:num w:numId="76">
    <w:abstractNumId w:val="77"/>
  </w:num>
  <w:num w:numId="77">
    <w:abstractNumId w:val="80"/>
  </w:num>
  <w:num w:numId="78">
    <w:abstractNumId w:val="54"/>
  </w:num>
  <w:num w:numId="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0">
    <w:abstractNumId w:val="37"/>
  </w:num>
  <w:num w:numId="81">
    <w:abstractNumId w:val="48"/>
  </w:num>
  <w:num w:numId="82">
    <w:abstractNumId w:val="13"/>
  </w:num>
  <w:num w:numId="83">
    <w:abstractNumId w:val="36"/>
  </w:num>
  <w:numIdMacAtCleanup w:val="7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lark, Robert">
    <w15:presenceInfo w15:providerId="None" w15:userId="Clark, 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21A"/>
    <w:rsid w:val="000002CE"/>
    <w:rsid w:val="00000339"/>
    <w:rsid w:val="00000FA8"/>
    <w:rsid w:val="0001104D"/>
    <w:rsid w:val="00012EB5"/>
    <w:rsid w:val="00017655"/>
    <w:rsid w:val="00017FE7"/>
    <w:rsid w:val="00022B29"/>
    <w:rsid w:val="000234CD"/>
    <w:rsid w:val="00025502"/>
    <w:rsid w:val="00027A32"/>
    <w:rsid w:val="00030DBC"/>
    <w:rsid w:val="0003117B"/>
    <w:rsid w:val="0003257A"/>
    <w:rsid w:val="0003587A"/>
    <w:rsid w:val="0004493F"/>
    <w:rsid w:val="00050A24"/>
    <w:rsid w:val="00055464"/>
    <w:rsid w:val="0006330F"/>
    <w:rsid w:val="00063556"/>
    <w:rsid w:val="000661D3"/>
    <w:rsid w:val="00071621"/>
    <w:rsid w:val="000769E6"/>
    <w:rsid w:val="00077E88"/>
    <w:rsid w:val="0008099A"/>
    <w:rsid w:val="000842F4"/>
    <w:rsid w:val="00085268"/>
    <w:rsid w:val="00092930"/>
    <w:rsid w:val="00096299"/>
    <w:rsid w:val="00096D82"/>
    <w:rsid w:val="00097D70"/>
    <w:rsid w:val="000A1971"/>
    <w:rsid w:val="000A31CB"/>
    <w:rsid w:val="000A41FD"/>
    <w:rsid w:val="000B286A"/>
    <w:rsid w:val="000B594B"/>
    <w:rsid w:val="000B6681"/>
    <w:rsid w:val="000B748C"/>
    <w:rsid w:val="000B7F9B"/>
    <w:rsid w:val="000C1868"/>
    <w:rsid w:val="000C5FD9"/>
    <w:rsid w:val="000C75DF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14C7A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05D0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03DC"/>
    <w:rsid w:val="001E2CE2"/>
    <w:rsid w:val="001E3A97"/>
    <w:rsid w:val="001E4301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33B"/>
    <w:rsid w:val="0027462B"/>
    <w:rsid w:val="00281AC7"/>
    <w:rsid w:val="0028651A"/>
    <w:rsid w:val="00287355"/>
    <w:rsid w:val="00291D80"/>
    <w:rsid w:val="002A6E11"/>
    <w:rsid w:val="002B12CF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68F4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416A"/>
    <w:rsid w:val="00335A28"/>
    <w:rsid w:val="00337560"/>
    <w:rsid w:val="003429F2"/>
    <w:rsid w:val="00343245"/>
    <w:rsid w:val="00343BA0"/>
    <w:rsid w:val="00346B76"/>
    <w:rsid w:val="00347CC9"/>
    <w:rsid w:val="00347D06"/>
    <w:rsid w:val="00347FFC"/>
    <w:rsid w:val="00350363"/>
    <w:rsid w:val="00350AC2"/>
    <w:rsid w:val="00352738"/>
    <w:rsid w:val="00356F93"/>
    <w:rsid w:val="00357B31"/>
    <w:rsid w:val="0036170A"/>
    <w:rsid w:val="00362F47"/>
    <w:rsid w:val="00365F1A"/>
    <w:rsid w:val="003666B3"/>
    <w:rsid w:val="003676EB"/>
    <w:rsid w:val="0037050B"/>
    <w:rsid w:val="00370AB3"/>
    <w:rsid w:val="00370CF4"/>
    <w:rsid w:val="0037341A"/>
    <w:rsid w:val="00376609"/>
    <w:rsid w:val="00377C74"/>
    <w:rsid w:val="003811CA"/>
    <w:rsid w:val="0038320B"/>
    <w:rsid w:val="00383C8F"/>
    <w:rsid w:val="00387228"/>
    <w:rsid w:val="003936CB"/>
    <w:rsid w:val="003A121C"/>
    <w:rsid w:val="003A229D"/>
    <w:rsid w:val="003A76F6"/>
    <w:rsid w:val="003B0D19"/>
    <w:rsid w:val="003B197C"/>
    <w:rsid w:val="003B1D28"/>
    <w:rsid w:val="003B1E15"/>
    <w:rsid w:val="003B2A40"/>
    <w:rsid w:val="003B3B51"/>
    <w:rsid w:val="003B53B3"/>
    <w:rsid w:val="003B5C0C"/>
    <w:rsid w:val="003B67BF"/>
    <w:rsid w:val="003D0967"/>
    <w:rsid w:val="003D2C2B"/>
    <w:rsid w:val="003D3C3E"/>
    <w:rsid w:val="003D4E8B"/>
    <w:rsid w:val="003D52C9"/>
    <w:rsid w:val="003D58F8"/>
    <w:rsid w:val="003D7964"/>
    <w:rsid w:val="003E152B"/>
    <w:rsid w:val="003E21BA"/>
    <w:rsid w:val="003E440C"/>
    <w:rsid w:val="003E4F96"/>
    <w:rsid w:val="003E6F4F"/>
    <w:rsid w:val="003F3C9B"/>
    <w:rsid w:val="003F5E9C"/>
    <w:rsid w:val="003F653D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23B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52B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0BD9"/>
    <w:rsid w:val="00493695"/>
    <w:rsid w:val="004A019C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B51A1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06DE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32C7A"/>
    <w:rsid w:val="00542167"/>
    <w:rsid w:val="0054509D"/>
    <w:rsid w:val="00547A8B"/>
    <w:rsid w:val="00550656"/>
    <w:rsid w:val="00553C5C"/>
    <w:rsid w:val="00554DAD"/>
    <w:rsid w:val="00555133"/>
    <w:rsid w:val="00560C65"/>
    <w:rsid w:val="005614F6"/>
    <w:rsid w:val="005633B4"/>
    <w:rsid w:val="00570738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A2DC1"/>
    <w:rsid w:val="005B0D58"/>
    <w:rsid w:val="005B1C8B"/>
    <w:rsid w:val="005B29FD"/>
    <w:rsid w:val="005B5835"/>
    <w:rsid w:val="005B66FC"/>
    <w:rsid w:val="005C083A"/>
    <w:rsid w:val="005C6264"/>
    <w:rsid w:val="005D0633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5BA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321A"/>
    <w:rsid w:val="006851ED"/>
    <w:rsid w:val="0068605B"/>
    <w:rsid w:val="006871D2"/>
    <w:rsid w:val="00691155"/>
    <w:rsid w:val="00692164"/>
    <w:rsid w:val="0069505A"/>
    <w:rsid w:val="0069505B"/>
    <w:rsid w:val="006A20A8"/>
    <w:rsid w:val="006A2774"/>
    <w:rsid w:val="006A3227"/>
    <w:rsid w:val="006A3DF0"/>
    <w:rsid w:val="006A43C1"/>
    <w:rsid w:val="006A55A8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32E2"/>
    <w:rsid w:val="006F6A15"/>
    <w:rsid w:val="0070068E"/>
    <w:rsid w:val="00702710"/>
    <w:rsid w:val="00704C67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420C"/>
    <w:rsid w:val="007262D6"/>
    <w:rsid w:val="00726B8B"/>
    <w:rsid w:val="007371B9"/>
    <w:rsid w:val="0074553A"/>
    <w:rsid w:val="007472FB"/>
    <w:rsid w:val="00753305"/>
    <w:rsid w:val="00753F94"/>
    <w:rsid w:val="00755A6D"/>
    <w:rsid w:val="00761ADA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11F2"/>
    <w:rsid w:val="007C7042"/>
    <w:rsid w:val="007D2F0F"/>
    <w:rsid w:val="007D2F42"/>
    <w:rsid w:val="007D7074"/>
    <w:rsid w:val="007E1D1A"/>
    <w:rsid w:val="007F107B"/>
    <w:rsid w:val="007F48D3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3C14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0A8D"/>
    <w:rsid w:val="0089140E"/>
    <w:rsid w:val="00891EC9"/>
    <w:rsid w:val="00893909"/>
    <w:rsid w:val="00894717"/>
    <w:rsid w:val="00897817"/>
    <w:rsid w:val="008A20A2"/>
    <w:rsid w:val="008A2FA1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C7393"/>
    <w:rsid w:val="008D31AC"/>
    <w:rsid w:val="008D3778"/>
    <w:rsid w:val="008E1FC0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08FB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5C85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3655"/>
    <w:rsid w:val="00976863"/>
    <w:rsid w:val="0098004D"/>
    <w:rsid w:val="00980114"/>
    <w:rsid w:val="00980403"/>
    <w:rsid w:val="009847FC"/>
    <w:rsid w:val="00993F54"/>
    <w:rsid w:val="009961B2"/>
    <w:rsid w:val="0099717E"/>
    <w:rsid w:val="009A0558"/>
    <w:rsid w:val="009A0FF0"/>
    <w:rsid w:val="009A20A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1623C"/>
    <w:rsid w:val="00A270F6"/>
    <w:rsid w:val="00A3107C"/>
    <w:rsid w:val="00A31EDE"/>
    <w:rsid w:val="00A3317A"/>
    <w:rsid w:val="00A33885"/>
    <w:rsid w:val="00A376AD"/>
    <w:rsid w:val="00A4137D"/>
    <w:rsid w:val="00A41716"/>
    <w:rsid w:val="00A41A31"/>
    <w:rsid w:val="00A41EB0"/>
    <w:rsid w:val="00A44E77"/>
    <w:rsid w:val="00A46AE4"/>
    <w:rsid w:val="00A52F64"/>
    <w:rsid w:val="00A564AE"/>
    <w:rsid w:val="00A609A4"/>
    <w:rsid w:val="00A62887"/>
    <w:rsid w:val="00A64EF2"/>
    <w:rsid w:val="00A67788"/>
    <w:rsid w:val="00A7057D"/>
    <w:rsid w:val="00A71A73"/>
    <w:rsid w:val="00A72130"/>
    <w:rsid w:val="00A732F3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2198"/>
    <w:rsid w:val="00AF4B26"/>
    <w:rsid w:val="00B00BB8"/>
    <w:rsid w:val="00B01F4B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25EF"/>
    <w:rsid w:val="00B33205"/>
    <w:rsid w:val="00B33913"/>
    <w:rsid w:val="00B33DFA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642D"/>
    <w:rsid w:val="00BB7122"/>
    <w:rsid w:val="00BC031E"/>
    <w:rsid w:val="00BC1F8A"/>
    <w:rsid w:val="00BC27D4"/>
    <w:rsid w:val="00BC41A0"/>
    <w:rsid w:val="00BC571D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3A8A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9F1"/>
    <w:rsid w:val="00C63CB5"/>
    <w:rsid w:val="00C6485D"/>
    <w:rsid w:val="00C64E15"/>
    <w:rsid w:val="00C6594E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0AED"/>
    <w:rsid w:val="00CB588D"/>
    <w:rsid w:val="00CB7D42"/>
    <w:rsid w:val="00CC37DB"/>
    <w:rsid w:val="00CC795E"/>
    <w:rsid w:val="00CD0289"/>
    <w:rsid w:val="00CD24B3"/>
    <w:rsid w:val="00CD3809"/>
    <w:rsid w:val="00CD4ACC"/>
    <w:rsid w:val="00CE1857"/>
    <w:rsid w:val="00CE2E7F"/>
    <w:rsid w:val="00CF1AB3"/>
    <w:rsid w:val="00CF1F92"/>
    <w:rsid w:val="00CF214D"/>
    <w:rsid w:val="00CF2AB7"/>
    <w:rsid w:val="00CF3243"/>
    <w:rsid w:val="00CF38DD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37FA0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039C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63CC1"/>
    <w:rsid w:val="00E65EBA"/>
    <w:rsid w:val="00E75037"/>
    <w:rsid w:val="00E77DE2"/>
    <w:rsid w:val="00E809A7"/>
    <w:rsid w:val="00E85AB7"/>
    <w:rsid w:val="00E86A5D"/>
    <w:rsid w:val="00E86AE9"/>
    <w:rsid w:val="00E908D6"/>
    <w:rsid w:val="00E93343"/>
    <w:rsid w:val="00E953B2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6A97"/>
    <w:rsid w:val="00EC7452"/>
    <w:rsid w:val="00EC784D"/>
    <w:rsid w:val="00ED4081"/>
    <w:rsid w:val="00ED55B4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4F7"/>
    <w:rsid w:val="00F208FE"/>
    <w:rsid w:val="00F226EE"/>
    <w:rsid w:val="00F24F27"/>
    <w:rsid w:val="00F303CD"/>
    <w:rsid w:val="00F31F9C"/>
    <w:rsid w:val="00F32A2F"/>
    <w:rsid w:val="00F3586C"/>
    <w:rsid w:val="00F35C9D"/>
    <w:rsid w:val="00F36239"/>
    <w:rsid w:val="00F36F66"/>
    <w:rsid w:val="00F412E9"/>
    <w:rsid w:val="00F41AE8"/>
    <w:rsid w:val="00F4765B"/>
    <w:rsid w:val="00F537E4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E0DC0"/>
    <w:rsid w:val="00FE7D53"/>
    <w:rsid w:val="00FF4AC9"/>
    <w:rsid w:val="00FF55C6"/>
    <w:rsid w:val="00FF6059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8A4D29"/>
  <w15:chartTrackingRefBased/>
  <w15:docId w15:val="{EED01DF2-766E-45E5-9FBA-0393519A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EC6A97"/>
    <w:pPr>
      <w:keepNext/>
      <w:pageBreakBefore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E6F4F"/>
    <w:pPr>
      <w:numPr>
        <w:ilvl w:val="4"/>
        <w:numId w:val="1"/>
      </w:numPr>
      <w:spacing w:before="240" w:after="60"/>
      <w:ind w:left="0" w:firstLine="0"/>
      <w:jc w:val="center"/>
      <w:outlineLvl w:val="4"/>
    </w:pPr>
    <w:rPr>
      <w:b/>
      <w:bCs/>
      <w:iCs/>
      <w:sz w:val="28"/>
      <w:szCs w:val="26"/>
    </w:rPr>
  </w:style>
  <w:style w:type="paragraph" w:styleId="Heading6">
    <w:name w:val="heading 6"/>
    <w:basedOn w:val="Normal"/>
    <w:next w:val="Normal"/>
    <w:link w:val="Heading6Char"/>
    <w:rsid w:val="00A1623C"/>
    <w:pPr>
      <w:pageBreakBefore/>
      <w:numPr>
        <w:ilvl w:val="5"/>
        <w:numId w:val="1"/>
      </w:numPr>
      <w:spacing w:before="240" w:after="60"/>
      <w:ind w:left="1151" w:hanging="1151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1623C"/>
    <w:pPr>
      <w:keepNext/>
      <w:numPr>
        <w:ilvl w:val="6"/>
        <w:numId w:val="1"/>
      </w:numPr>
      <w:spacing w:before="240" w:after="60"/>
      <w:ind w:left="1298" w:hanging="1298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C6A97"/>
    <w:rPr>
      <w:rFonts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B46A0"/>
    <w:rPr>
      <w:rFonts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3E6F4F"/>
    <w:rPr>
      <w:b/>
      <w:bCs/>
      <w:iCs/>
      <w:sz w:val="28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A1623C"/>
    <w:rPr>
      <w:b/>
      <w:bCs/>
      <w:sz w:val="24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A1623C"/>
    <w:rPr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B46A0"/>
    <w:rPr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B46A0"/>
    <w:rPr>
      <w:rFonts w:cs="Arial"/>
      <w:sz w:val="24"/>
      <w:szCs w:val="22"/>
      <w:lang w:val="en-GB" w:eastAsia="ja-JP"/>
    </w:rPr>
  </w:style>
  <w:style w:type="paragraph" w:customStyle="1" w:styleId="Headingb">
    <w:name w:val="Heading_b"/>
    <w:basedOn w:val="Normal"/>
    <w:next w:val="Normal"/>
    <w:link w:val="HeadingbChar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BB46A0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uiPriority w:val="99"/>
    <w:rsid w:val="00CB588D"/>
    <w:rPr>
      <w:bCs w:val="0"/>
    </w:rPr>
  </w:style>
  <w:style w:type="paragraph" w:customStyle="1" w:styleId="LSSource">
    <w:name w:val="LSSource"/>
    <w:basedOn w:val="LSForAction"/>
    <w:next w:val="Normal"/>
    <w:uiPriority w:val="99"/>
    <w:rsid w:val="00CB588D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CB588D"/>
    <w:rPr>
      <w:rFonts w:eastAsiaTheme="minorHAnsi"/>
      <w:bCs w:val="0"/>
    </w:rPr>
  </w:style>
  <w:style w:type="paragraph" w:customStyle="1" w:styleId="LSTo">
    <w:name w:val="LSTo"/>
    <w:basedOn w:val="Normal"/>
    <w:rsid w:val="004B2E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A732F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732F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732F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qFormat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qFormat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uiPriority w:val="99"/>
    <w:rsid w:val="0077101F"/>
    <w:pPr>
      <w:widowControl w:val="0"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uiPriority w:val="99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link w:val="AnnexNotitleChar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uiPriority w:val="99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uiPriority w:val="99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uiPriority w:val="99"/>
    <w:rsid w:val="00167647"/>
  </w:style>
  <w:style w:type="paragraph" w:customStyle="1" w:styleId="Title3">
    <w:name w:val="Title 3"/>
    <w:basedOn w:val="Title2"/>
    <w:next w:val="Normal"/>
    <w:uiPriority w:val="99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570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sid w:val="00570738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uiPriority w:val="99"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uiPriority w:val="99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uiPriority w:val="99"/>
    <w:rsid w:val="00CB588D"/>
  </w:style>
  <w:style w:type="paragraph" w:customStyle="1" w:styleId="LSForInfo">
    <w:name w:val="LSForInfo"/>
    <w:basedOn w:val="LSForAction"/>
    <w:next w:val="Normal"/>
    <w:uiPriority w:val="99"/>
    <w:rsid w:val="00CB588D"/>
  </w:style>
  <w:style w:type="character" w:customStyle="1" w:styleId="HeadingbChar">
    <w:name w:val="Heading_b Char"/>
    <w:link w:val="Headingb"/>
    <w:qFormat/>
    <w:locked/>
    <w:rsid w:val="00A732F3"/>
    <w:rPr>
      <w:b/>
      <w:sz w:val="24"/>
      <w:lang w:val="en-GB" w:eastAsia="ja-JP"/>
    </w:rPr>
  </w:style>
  <w:style w:type="paragraph" w:customStyle="1" w:styleId="Questionhistory">
    <w:name w:val="Question_history"/>
    <w:basedOn w:val="Normal"/>
    <w:rsid w:val="00A732F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732F3"/>
    <w:rPr>
      <w:rFonts w:ascii="Times New Roman" w:hAnsi="Times New Roman"/>
      <w:color w:val="808080"/>
    </w:rPr>
  </w:style>
  <w:style w:type="paragraph" w:customStyle="1" w:styleId="ASN1">
    <w:name w:val="ASN.1"/>
    <w:basedOn w:val="Normal"/>
    <w:rsid w:val="00A732F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link w:val="enumlev1Char"/>
    <w:qFormat/>
    <w:rsid w:val="00A732F3"/>
    <w:pPr>
      <w:spacing w:before="80"/>
      <w:ind w:left="794" w:hanging="794"/>
    </w:pPr>
  </w:style>
  <w:style w:type="paragraph" w:customStyle="1" w:styleId="enumlev2">
    <w:name w:val="enumlev2"/>
    <w:basedOn w:val="enumlev1"/>
    <w:rsid w:val="00A732F3"/>
    <w:pPr>
      <w:ind w:left="1191" w:hanging="397"/>
    </w:pPr>
  </w:style>
  <w:style w:type="paragraph" w:customStyle="1" w:styleId="enumlev3">
    <w:name w:val="enumlev3"/>
    <w:basedOn w:val="enumlev2"/>
    <w:rsid w:val="00A732F3"/>
    <w:pPr>
      <w:ind w:left="1588"/>
    </w:pPr>
  </w:style>
  <w:style w:type="paragraph" w:customStyle="1" w:styleId="Source">
    <w:name w:val="Source"/>
    <w:basedOn w:val="Normal"/>
    <w:next w:val="Normal"/>
    <w:rsid w:val="00A732F3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A732F3"/>
    <w:rPr>
      <w:b/>
      <w:color w:val="auto"/>
    </w:rPr>
  </w:style>
  <w:style w:type="paragraph" w:customStyle="1" w:styleId="Tableref">
    <w:name w:val="Table_ref"/>
    <w:basedOn w:val="Normal"/>
    <w:next w:val="Normal"/>
    <w:rsid w:val="00A732F3"/>
    <w:pPr>
      <w:keepNext/>
      <w:spacing w:before="0" w:after="120"/>
      <w:jc w:val="center"/>
    </w:pPr>
  </w:style>
  <w:style w:type="paragraph" w:styleId="TOC4">
    <w:name w:val="toc 4"/>
    <w:basedOn w:val="TOC3"/>
    <w:autoRedefine/>
    <w:uiPriority w:val="39"/>
    <w:rsid w:val="003E6F4F"/>
    <w:pPr>
      <w:keepLines w:val="0"/>
      <w:tabs>
        <w:tab w:val="clear" w:pos="9639"/>
        <w:tab w:val="left" w:pos="480"/>
        <w:tab w:val="right" w:leader="dot" w:pos="9613"/>
      </w:tabs>
      <w:overflowPunct/>
      <w:autoSpaceDE/>
      <w:autoSpaceDN/>
      <w:adjustRightInd/>
      <w:spacing w:before="0"/>
      <w:ind w:left="0" w:right="0" w:firstLine="0"/>
      <w:textAlignment w:val="auto"/>
    </w:pPr>
    <w:rPr>
      <w:rFonts w:eastAsia="????"/>
      <w:noProof w:val="0"/>
      <w:szCs w:val="24"/>
    </w:rPr>
  </w:style>
  <w:style w:type="paragraph" w:styleId="TOC5">
    <w:name w:val="toc 5"/>
    <w:basedOn w:val="TOC4"/>
    <w:autoRedefine/>
    <w:uiPriority w:val="39"/>
    <w:rsid w:val="003E6F4F"/>
    <w:pPr>
      <w:tabs>
        <w:tab w:val="clear" w:pos="480"/>
        <w:tab w:val="left" w:pos="1134"/>
        <w:tab w:val="left" w:pos="2269"/>
      </w:tabs>
      <w:spacing w:before="120"/>
    </w:pPr>
    <w:rPr>
      <w:noProof/>
    </w:rPr>
  </w:style>
  <w:style w:type="paragraph" w:styleId="TOC6">
    <w:name w:val="toc 6"/>
    <w:basedOn w:val="TOC4"/>
    <w:autoRedefine/>
    <w:uiPriority w:val="39"/>
    <w:rsid w:val="00490BD9"/>
    <w:pPr>
      <w:tabs>
        <w:tab w:val="clear" w:pos="480"/>
        <w:tab w:val="left" w:pos="1276"/>
      </w:tabs>
      <w:spacing w:before="40"/>
      <w:ind w:left="851"/>
    </w:pPr>
    <w:rPr>
      <w:noProof/>
    </w:rPr>
  </w:style>
  <w:style w:type="paragraph" w:styleId="TOC7">
    <w:name w:val="toc 7"/>
    <w:basedOn w:val="TOC4"/>
    <w:autoRedefine/>
    <w:uiPriority w:val="39"/>
    <w:rsid w:val="00490BD9"/>
    <w:pPr>
      <w:keepNext/>
      <w:tabs>
        <w:tab w:val="left" w:pos="2269"/>
      </w:tabs>
      <w:ind w:left="1440"/>
    </w:pPr>
    <w:rPr>
      <w:i/>
    </w:rPr>
  </w:style>
  <w:style w:type="paragraph" w:styleId="TOC8">
    <w:name w:val="toc 8"/>
    <w:basedOn w:val="TOC4"/>
    <w:autoRedefine/>
    <w:rsid w:val="00A732F3"/>
    <w:pPr>
      <w:ind w:left="1680"/>
    </w:pPr>
  </w:style>
  <w:style w:type="paragraph" w:styleId="Footer">
    <w:name w:val="footer"/>
    <w:basedOn w:val="Normal"/>
    <w:link w:val="FooterChar"/>
    <w:rsid w:val="00A732F3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A732F3"/>
    <w:rPr>
      <w:rFonts w:eastAsia="Times New Roman"/>
      <w:sz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A73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2F3"/>
    <w:rPr>
      <w:szCs w:val="24"/>
      <w:lang w:val="en-GB" w:eastAsia="ja-JP"/>
    </w:rPr>
  </w:style>
  <w:style w:type="character" w:customStyle="1" w:styleId="ordinary-span-edit2">
    <w:name w:val="ordinary-span-edit2"/>
    <w:rsid w:val="00A732F3"/>
  </w:style>
  <w:style w:type="paragraph" w:styleId="TOC9">
    <w:name w:val="toc 9"/>
    <w:basedOn w:val="Normal"/>
    <w:next w:val="Normal"/>
    <w:autoRedefine/>
    <w:rsid w:val="00A732F3"/>
    <w:pPr>
      <w:spacing w:before="0"/>
      <w:ind w:left="1920"/>
    </w:pPr>
    <w:rPr>
      <w:rFonts w:eastAsia="????"/>
      <w:lang w:eastAsia="en-US"/>
    </w:rPr>
  </w:style>
  <w:style w:type="paragraph" w:styleId="MacroText">
    <w:name w:val="macro"/>
    <w:link w:val="MacroTextChar"/>
    <w:unhideWhenUsed/>
    <w:rsid w:val="00A732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="Calibr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qFormat/>
    <w:rsid w:val="00A732F3"/>
    <w:rPr>
      <w:rFonts w:ascii="Consolas" w:eastAsia="Calibri" w:hAnsi="Consolas"/>
      <w:lang w:val="en-GB" w:eastAsia="ja-JP"/>
    </w:rPr>
  </w:style>
  <w:style w:type="paragraph" w:styleId="List3">
    <w:name w:val="List 3"/>
    <w:basedOn w:val="Normal"/>
    <w:unhideWhenUsed/>
    <w:rsid w:val="00A732F3"/>
    <w:pPr>
      <w:ind w:left="849" w:hanging="283"/>
      <w:contextualSpacing/>
    </w:pPr>
    <w:rPr>
      <w:rFonts w:eastAsia="Calibri"/>
    </w:rPr>
  </w:style>
  <w:style w:type="paragraph" w:styleId="ListNumber2">
    <w:name w:val="List Number 2"/>
    <w:basedOn w:val="Normal"/>
    <w:unhideWhenUsed/>
    <w:rsid w:val="00A732F3"/>
    <w:pPr>
      <w:numPr>
        <w:numId w:val="17"/>
      </w:numPr>
      <w:contextualSpacing/>
    </w:pPr>
    <w:rPr>
      <w:rFonts w:eastAsia="Calibri"/>
    </w:rPr>
  </w:style>
  <w:style w:type="paragraph" w:styleId="TableofAuthorities">
    <w:name w:val="table of authorities"/>
    <w:basedOn w:val="Normal"/>
    <w:next w:val="Normal"/>
    <w:unhideWhenUsed/>
    <w:rsid w:val="00A732F3"/>
    <w:pPr>
      <w:ind w:left="240" w:hanging="240"/>
    </w:pPr>
    <w:rPr>
      <w:rFonts w:eastAsia="Calibri"/>
    </w:rPr>
  </w:style>
  <w:style w:type="paragraph" w:styleId="NoteHeading">
    <w:name w:val="Note Heading"/>
    <w:basedOn w:val="Normal"/>
    <w:next w:val="Normal"/>
    <w:link w:val="NoteHeadingChar"/>
    <w:unhideWhenUsed/>
    <w:rsid w:val="00A732F3"/>
    <w:pPr>
      <w:spacing w:before="0"/>
    </w:pPr>
    <w:rPr>
      <w:rFonts w:eastAsia="Calibri"/>
    </w:rPr>
  </w:style>
  <w:style w:type="character" w:customStyle="1" w:styleId="NoteHeadingChar">
    <w:name w:val="Note Heading Char"/>
    <w:basedOn w:val="DefaultParagraphFont"/>
    <w:link w:val="NoteHeading"/>
    <w:qFormat/>
    <w:rsid w:val="00A732F3"/>
    <w:rPr>
      <w:rFonts w:eastAsia="Calibri"/>
      <w:sz w:val="24"/>
      <w:szCs w:val="24"/>
      <w:lang w:val="en-GB" w:eastAsia="ja-JP"/>
    </w:rPr>
  </w:style>
  <w:style w:type="paragraph" w:styleId="ListBullet4">
    <w:name w:val="List Bullet 4"/>
    <w:basedOn w:val="Normal"/>
    <w:unhideWhenUsed/>
    <w:rsid w:val="00A732F3"/>
    <w:pPr>
      <w:numPr>
        <w:numId w:val="18"/>
      </w:numPr>
      <w:contextualSpacing/>
    </w:pPr>
    <w:rPr>
      <w:rFonts w:eastAsia="Calibri"/>
    </w:rPr>
  </w:style>
  <w:style w:type="paragraph" w:styleId="Index8">
    <w:name w:val="index 8"/>
    <w:basedOn w:val="Normal"/>
    <w:next w:val="Normal"/>
    <w:unhideWhenUsed/>
    <w:rsid w:val="00A732F3"/>
    <w:pPr>
      <w:spacing w:before="0"/>
      <w:ind w:left="1920" w:hanging="240"/>
    </w:pPr>
    <w:rPr>
      <w:rFonts w:eastAsia="Calibri"/>
    </w:rPr>
  </w:style>
  <w:style w:type="paragraph" w:styleId="E-mailSignature">
    <w:name w:val="E-mail Signature"/>
    <w:basedOn w:val="Normal"/>
    <w:link w:val="E-mailSignatureChar"/>
    <w:unhideWhenUsed/>
    <w:rsid w:val="00A732F3"/>
    <w:pPr>
      <w:spacing w:before="0"/>
    </w:pPr>
    <w:rPr>
      <w:rFonts w:eastAsia="Calibri"/>
    </w:rPr>
  </w:style>
  <w:style w:type="character" w:customStyle="1" w:styleId="E-mailSignatureChar">
    <w:name w:val="E-mail Signature Char"/>
    <w:basedOn w:val="DefaultParagraphFont"/>
    <w:link w:val="E-mail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">
    <w:name w:val="List Number"/>
    <w:basedOn w:val="Normal"/>
    <w:unhideWhenUsed/>
    <w:rsid w:val="00A732F3"/>
    <w:pPr>
      <w:numPr>
        <w:numId w:val="19"/>
      </w:numPr>
      <w:contextualSpacing/>
    </w:pPr>
    <w:rPr>
      <w:rFonts w:eastAsia="Calibri"/>
    </w:rPr>
  </w:style>
  <w:style w:type="paragraph" w:styleId="NormalIndent">
    <w:name w:val="Normal Indent"/>
    <w:basedOn w:val="Normal"/>
    <w:unhideWhenUsed/>
    <w:rsid w:val="00A732F3"/>
    <w:pPr>
      <w:ind w:left="1134"/>
    </w:pPr>
    <w:rPr>
      <w:rFonts w:eastAsia="Calibri"/>
    </w:rPr>
  </w:style>
  <w:style w:type="paragraph" w:styleId="Caption">
    <w:name w:val="caption"/>
    <w:basedOn w:val="Normal"/>
    <w:next w:val="Normal"/>
    <w:unhideWhenUsed/>
    <w:rsid w:val="00A732F3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nhideWhenUsed/>
    <w:rsid w:val="00A732F3"/>
    <w:pPr>
      <w:spacing w:before="0"/>
      <w:ind w:left="1200" w:hanging="240"/>
    </w:pPr>
    <w:rPr>
      <w:rFonts w:eastAsia="Calibri"/>
    </w:rPr>
  </w:style>
  <w:style w:type="paragraph" w:styleId="ListBullet">
    <w:name w:val="List Bullet"/>
    <w:basedOn w:val="Normal"/>
    <w:unhideWhenUsed/>
    <w:rsid w:val="00A732F3"/>
    <w:pPr>
      <w:numPr>
        <w:numId w:val="20"/>
      </w:numPr>
      <w:contextualSpacing/>
    </w:pPr>
    <w:rPr>
      <w:rFonts w:eastAsia="Calibri"/>
    </w:rPr>
  </w:style>
  <w:style w:type="paragraph" w:styleId="EnvelopeAddress">
    <w:name w:val="envelope address"/>
    <w:basedOn w:val="Normal"/>
    <w:unhideWhenUsed/>
    <w:rsid w:val="00A732F3"/>
    <w:pPr>
      <w:framePr w:w="7920" w:h="1980" w:hRule="exact" w:hSpace="180" w:wrap="around" w:hAnchor="page" w:xAlign="center" w:yAlign="bottom"/>
      <w:spacing w:before="0"/>
      <w:ind w:left="2880"/>
    </w:pPr>
    <w:rPr>
      <w:rFonts w:ascii="Calibri Light" w:hAnsi="Calibri Light"/>
    </w:rPr>
  </w:style>
  <w:style w:type="paragraph" w:styleId="DocumentMap">
    <w:name w:val="Document Map"/>
    <w:basedOn w:val="Normal"/>
    <w:link w:val="DocumentMapChar"/>
    <w:unhideWhenUsed/>
    <w:rsid w:val="00A732F3"/>
    <w:pPr>
      <w:spacing w:before="0"/>
    </w:pPr>
    <w:rPr>
      <w:rFonts w:ascii="Segoe UI" w:eastAsia="Calibr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732F3"/>
    <w:rPr>
      <w:rFonts w:ascii="Segoe UI" w:eastAsia="Calibri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unhideWhenUsed/>
    <w:rsid w:val="00A732F3"/>
    <w:rPr>
      <w:rFonts w:ascii="Calibri Light" w:hAnsi="Calibri Light"/>
      <w:b/>
      <w:bCs/>
    </w:rPr>
  </w:style>
  <w:style w:type="paragraph" w:styleId="Index6">
    <w:name w:val="index 6"/>
    <w:basedOn w:val="Normal"/>
    <w:next w:val="Normal"/>
    <w:unhideWhenUsed/>
    <w:rsid w:val="00A732F3"/>
    <w:pPr>
      <w:spacing w:before="0"/>
      <w:ind w:left="1440" w:hanging="240"/>
    </w:pPr>
    <w:rPr>
      <w:rFonts w:eastAsia="Calibri"/>
    </w:rPr>
  </w:style>
  <w:style w:type="paragraph" w:styleId="Salutation">
    <w:name w:val="Salutation"/>
    <w:basedOn w:val="Normal"/>
    <w:next w:val="Normal"/>
    <w:link w:val="SalutationChar"/>
    <w:unhideWhenUsed/>
    <w:rsid w:val="00A732F3"/>
    <w:rPr>
      <w:rFonts w:eastAsia="Calibri"/>
    </w:rPr>
  </w:style>
  <w:style w:type="character" w:customStyle="1" w:styleId="SalutationChar">
    <w:name w:val="Salutation Char"/>
    <w:basedOn w:val="DefaultParagraphFont"/>
    <w:link w:val="Salutation"/>
    <w:qFormat/>
    <w:rsid w:val="00A732F3"/>
    <w:rPr>
      <w:rFonts w:eastAsia="Calibr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nhideWhenUsed/>
    <w:rsid w:val="00A732F3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732F3"/>
    <w:rPr>
      <w:rFonts w:eastAsia="Calibr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ClosingChar">
    <w:name w:val="Closing Char"/>
    <w:basedOn w:val="DefaultParagraphFont"/>
    <w:link w:val="Closing"/>
    <w:rsid w:val="00A732F3"/>
    <w:rPr>
      <w:rFonts w:eastAsia="Calibri"/>
      <w:sz w:val="24"/>
      <w:szCs w:val="24"/>
      <w:lang w:val="en-GB" w:eastAsia="ja-JP"/>
    </w:rPr>
  </w:style>
  <w:style w:type="paragraph" w:styleId="ListBullet3">
    <w:name w:val="List Bullet 3"/>
    <w:basedOn w:val="Normal"/>
    <w:unhideWhenUsed/>
    <w:rsid w:val="00A732F3"/>
    <w:pPr>
      <w:numPr>
        <w:numId w:val="21"/>
      </w:numPr>
      <w:contextualSpacing/>
    </w:pPr>
    <w:rPr>
      <w:rFonts w:eastAsia="Calibri"/>
    </w:rPr>
  </w:style>
  <w:style w:type="paragraph" w:styleId="BodyText">
    <w:name w:val="Body Text"/>
    <w:basedOn w:val="Normal"/>
    <w:link w:val="BodyTextChar"/>
    <w:unhideWhenUsed/>
    <w:rsid w:val="00A732F3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nhideWhenUsed/>
    <w:rsid w:val="00A732F3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3">
    <w:name w:val="List Number 3"/>
    <w:basedOn w:val="Normal"/>
    <w:unhideWhenUsed/>
    <w:rsid w:val="00A732F3"/>
    <w:pPr>
      <w:numPr>
        <w:numId w:val="22"/>
      </w:numPr>
      <w:contextualSpacing/>
    </w:pPr>
    <w:rPr>
      <w:rFonts w:eastAsia="Calibri"/>
    </w:rPr>
  </w:style>
  <w:style w:type="paragraph" w:styleId="List2">
    <w:name w:val="List 2"/>
    <w:basedOn w:val="Normal"/>
    <w:unhideWhenUsed/>
    <w:rsid w:val="00A732F3"/>
    <w:pPr>
      <w:ind w:left="566" w:hanging="283"/>
      <w:contextualSpacing/>
    </w:pPr>
    <w:rPr>
      <w:rFonts w:eastAsia="Calibri"/>
    </w:rPr>
  </w:style>
  <w:style w:type="paragraph" w:styleId="ListContinue">
    <w:name w:val="List Continue"/>
    <w:basedOn w:val="Normal"/>
    <w:unhideWhenUsed/>
    <w:rsid w:val="00A732F3"/>
    <w:pPr>
      <w:spacing w:after="120"/>
      <w:ind w:left="283"/>
      <w:contextualSpacing/>
    </w:pPr>
    <w:rPr>
      <w:rFonts w:eastAsia="Calibri"/>
    </w:rPr>
  </w:style>
  <w:style w:type="paragraph" w:styleId="BlockText">
    <w:name w:val="Block Text"/>
    <w:basedOn w:val="Normal"/>
    <w:unhideWhenUsed/>
    <w:rsid w:val="00A732F3"/>
    <w:pPr>
      <w:pBdr>
        <w:top w:val="single" w:sz="2" w:space="10" w:color="5B9BD5"/>
        <w:left w:val="single" w:sz="2" w:space="10" w:color="5B9BD5"/>
        <w:bottom w:val="single" w:sz="2" w:space="10" w:color="5B9BD5"/>
        <w:right w:val="single" w:sz="2" w:space="10" w:color="5B9BD5"/>
      </w:pBdr>
      <w:ind w:left="1152" w:right="1152"/>
    </w:pPr>
    <w:rPr>
      <w:rFonts w:ascii="Calibri" w:hAnsi="Calibri" w:cs="Arial"/>
      <w:i/>
      <w:iCs/>
      <w:color w:val="5B9BD5"/>
    </w:rPr>
  </w:style>
  <w:style w:type="paragraph" w:styleId="ListBullet2">
    <w:name w:val="List Bullet 2"/>
    <w:basedOn w:val="Normal"/>
    <w:unhideWhenUsed/>
    <w:rsid w:val="00A732F3"/>
    <w:pPr>
      <w:numPr>
        <w:numId w:val="23"/>
      </w:numPr>
      <w:contextualSpacing/>
    </w:pPr>
    <w:rPr>
      <w:rFonts w:eastAsia="Calibri"/>
    </w:rPr>
  </w:style>
  <w:style w:type="paragraph" w:styleId="HTMLAddress">
    <w:name w:val="HTML Address"/>
    <w:basedOn w:val="Normal"/>
    <w:link w:val="HTMLAddressChar"/>
    <w:unhideWhenUsed/>
    <w:rsid w:val="00A732F3"/>
    <w:pPr>
      <w:spacing w:before="0"/>
    </w:pPr>
    <w:rPr>
      <w:rFonts w:eastAsia="Calibri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732F3"/>
    <w:rPr>
      <w:rFonts w:eastAsia="Calibri"/>
      <w:i/>
      <w:iCs/>
      <w:sz w:val="24"/>
      <w:szCs w:val="24"/>
      <w:lang w:val="en-GB" w:eastAsia="ja-JP"/>
    </w:rPr>
  </w:style>
  <w:style w:type="paragraph" w:styleId="Index4">
    <w:name w:val="index 4"/>
    <w:basedOn w:val="Normal"/>
    <w:next w:val="Normal"/>
    <w:unhideWhenUsed/>
    <w:rsid w:val="00A732F3"/>
    <w:pPr>
      <w:spacing w:before="0"/>
      <w:ind w:left="960" w:hanging="240"/>
    </w:pPr>
    <w:rPr>
      <w:rFonts w:eastAsia="Calibri"/>
    </w:rPr>
  </w:style>
  <w:style w:type="paragraph" w:styleId="PlainText">
    <w:name w:val="Plain Text"/>
    <w:basedOn w:val="Normal"/>
    <w:link w:val="PlainTextChar"/>
    <w:unhideWhenUsed/>
    <w:rsid w:val="00A732F3"/>
    <w:pPr>
      <w:spacing w:before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732F3"/>
    <w:rPr>
      <w:rFonts w:ascii="Consolas" w:eastAsia="Calibri" w:hAnsi="Consolas"/>
      <w:sz w:val="21"/>
      <w:szCs w:val="21"/>
      <w:lang w:val="en-GB" w:eastAsia="ja-JP"/>
    </w:rPr>
  </w:style>
  <w:style w:type="paragraph" w:styleId="ListBullet5">
    <w:name w:val="List Bullet 5"/>
    <w:basedOn w:val="Normal"/>
    <w:unhideWhenUsed/>
    <w:rsid w:val="00A732F3"/>
    <w:pPr>
      <w:numPr>
        <w:numId w:val="24"/>
      </w:numPr>
      <w:contextualSpacing/>
    </w:pPr>
    <w:rPr>
      <w:rFonts w:eastAsia="Calibri"/>
    </w:rPr>
  </w:style>
  <w:style w:type="paragraph" w:styleId="ListNumber4">
    <w:name w:val="List Number 4"/>
    <w:basedOn w:val="Normal"/>
    <w:unhideWhenUsed/>
    <w:rsid w:val="00A732F3"/>
    <w:pPr>
      <w:numPr>
        <w:numId w:val="25"/>
      </w:numPr>
      <w:contextualSpacing/>
    </w:pPr>
    <w:rPr>
      <w:rFonts w:eastAsia="Calibri"/>
    </w:rPr>
  </w:style>
  <w:style w:type="paragraph" w:styleId="Index3">
    <w:name w:val="index 3"/>
    <w:basedOn w:val="Normal"/>
    <w:next w:val="Normal"/>
    <w:unhideWhenUsed/>
    <w:rsid w:val="00A732F3"/>
    <w:pPr>
      <w:spacing w:before="0"/>
      <w:ind w:left="720" w:hanging="240"/>
    </w:pPr>
    <w:rPr>
      <w:rFonts w:eastAsia="Calibri"/>
    </w:rPr>
  </w:style>
  <w:style w:type="paragraph" w:styleId="Date">
    <w:name w:val="Date"/>
    <w:basedOn w:val="Normal"/>
    <w:next w:val="Normal"/>
    <w:link w:val="DateChar"/>
    <w:unhideWhenUsed/>
    <w:rsid w:val="00A732F3"/>
    <w:rPr>
      <w:rFonts w:eastAsia="Calibri"/>
    </w:rPr>
  </w:style>
  <w:style w:type="character" w:customStyle="1" w:styleId="DateChar">
    <w:name w:val="Date Char"/>
    <w:basedOn w:val="DefaultParagraphFont"/>
    <w:link w:val="Date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rsid w:val="00A732F3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732F3"/>
    <w:rPr>
      <w:rFonts w:eastAsia="Calibri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nhideWhenUsed/>
    <w:rsid w:val="00A732F3"/>
    <w:pPr>
      <w:spacing w:before="0"/>
    </w:pPr>
    <w:rPr>
      <w:rFonts w:eastAsia="Calibri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A732F3"/>
    <w:rPr>
      <w:rFonts w:eastAsia="Calibri"/>
      <w:szCs w:val="24"/>
      <w:lang w:val="en-GB" w:eastAsia="ja-JP"/>
    </w:rPr>
  </w:style>
  <w:style w:type="paragraph" w:styleId="ListContinue5">
    <w:name w:val="List Continue 5"/>
    <w:basedOn w:val="Normal"/>
    <w:unhideWhenUsed/>
    <w:rsid w:val="00A732F3"/>
    <w:pPr>
      <w:spacing w:after="120"/>
      <w:ind w:left="1415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unhideWhenUsed/>
    <w:rsid w:val="00A732F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A732F3"/>
    <w:rPr>
      <w:rFonts w:ascii="Segoe UI" w:hAnsi="Segoe UI" w:cs="Segoe UI"/>
      <w:sz w:val="18"/>
      <w:szCs w:val="18"/>
      <w:lang w:val="en-GB" w:eastAsia="ja-JP"/>
    </w:rPr>
  </w:style>
  <w:style w:type="paragraph" w:styleId="EnvelopeReturn">
    <w:name w:val="envelope return"/>
    <w:basedOn w:val="Normal"/>
    <w:unhideWhenUsed/>
    <w:rsid w:val="00A732F3"/>
    <w:pPr>
      <w:spacing w:before="0"/>
    </w:pPr>
    <w:rPr>
      <w:rFonts w:ascii="Calibri Light" w:hAnsi="Calibri Light"/>
      <w:sz w:val="20"/>
    </w:rPr>
  </w:style>
  <w:style w:type="paragraph" w:styleId="Signature">
    <w:name w:val="Signature"/>
    <w:basedOn w:val="Normal"/>
    <w:link w:val="Signature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Continue4">
    <w:name w:val="List Continue 4"/>
    <w:basedOn w:val="Normal"/>
    <w:unhideWhenUsed/>
    <w:rsid w:val="00A732F3"/>
    <w:pPr>
      <w:spacing w:after="120"/>
      <w:ind w:left="1132"/>
      <w:contextualSpacing/>
    </w:pPr>
    <w:rPr>
      <w:rFonts w:eastAsia="Calibri"/>
    </w:rPr>
  </w:style>
  <w:style w:type="paragraph" w:styleId="Index1">
    <w:name w:val="index 1"/>
    <w:basedOn w:val="Normal"/>
    <w:next w:val="Normal"/>
    <w:autoRedefine/>
    <w:unhideWhenUsed/>
    <w:rsid w:val="00A732F3"/>
    <w:pPr>
      <w:spacing w:before="0"/>
      <w:ind w:left="240" w:hanging="240"/>
    </w:pPr>
  </w:style>
  <w:style w:type="paragraph" w:styleId="IndexHeading">
    <w:name w:val="index heading"/>
    <w:basedOn w:val="Normal"/>
    <w:next w:val="Index1"/>
    <w:unhideWhenUsed/>
    <w:rsid w:val="00A732F3"/>
    <w:rPr>
      <w:rFonts w:ascii="Calibri Light" w:hAnsi="Calibri Light"/>
      <w:b/>
      <w:bCs/>
    </w:rPr>
  </w:style>
  <w:style w:type="paragraph" w:styleId="Subtitle">
    <w:name w:val="Subtitle"/>
    <w:basedOn w:val="Normal"/>
    <w:next w:val="Normal"/>
    <w:link w:val="SubtitleChar"/>
    <w:rsid w:val="00A732F3"/>
    <w:pPr>
      <w:spacing w:after="160"/>
    </w:pPr>
    <w:rPr>
      <w:rFonts w:ascii="Calibri" w:eastAsia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A732F3"/>
    <w:rPr>
      <w:rFonts w:ascii="Calibri" w:eastAsia="Calibri" w:hAnsi="Calibri" w:cs="Arial"/>
      <w:color w:val="5A5A5A"/>
      <w:spacing w:val="15"/>
      <w:sz w:val="22"/>
      <w:szCs w:val="22"/>
      <w:lang w:val="en-GB" w:eastAsia="ja-JP"/>
    </w:rPr>
  </w:style>
  <w:style w:type="paragraph" w:styleId="ListNumber5">
    <w:name w:val="List Number 5"/>
    <w:basedOn w:val="Normal"/>
    <w:unhideWhenUsed/>
    <w:rsid w:val="00A732F3"/>
    <w:pPr>
      <w:numPr>
        <w:numId w:val="26"/>
      </w:numPr>
      <w:contextualSpacing/>
    </w:pPr>
    <w:rPr>
      <w:rFonts w:eastAsia="Calibri"/>
    </w:rPr>
  </w:style>
  <w:style w:type="paragraph" w:styleId="List">
    <w:name w:val="List"/>
    <w:basedOn w:val="Normal"/>
    <w:unhideWhenUsed/>
    <w:rsid w:val="00A732F3"/>
    <w:pPr>
      <w:tabs>
        <w:tab w:val="left" w:pos="1701"/>
        <w:tab w:val="left" w:pos="2127"/>
      </w:tabs>
      <w:ind w:left="2127" w:hanging="2127"/>
    </w:pPr>
    <w:rPr>
      <w:rFonts w:eastAsia="MS Mincho"/>
    </w:rPr>
  </w:style>
  <w:style w:type="paragraph" w:styleId="FootnoteText">
    <w:name w:val="footnote text"/>
    <w:basedOn w:val="Normal"/>
    <w:link w:val="FootnoteTextChar"/>
    <w:unhideWhenUsed/>
    <w:rsid w:val="00A732F3"/>
    <w:pPr>
      <w:keepLines/>
      <w:tabs>
        <w:tab w:val="left" w:pos="255"/>
      </w:tabs>
    </w:pPr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A732F3"/>
    <w:rPr>
      <w:rFonts w:eastAsia="Times New Roman"/>
      <w:lang w:val="en-GB"/>
    </w:rPr>
  </w:style>
  <w:style w:type="paragraph" w:styleId="List5">
    <w:name w:val="List 5"/>
    <w:basedOn w:val="Normal"/>
    <w:unhideWhenUsed/>
    <w:rsid w:val="00A732F3"/>
    <w:pPr>
      <w:ind w:left="1415" w:hanging="283"/>
      <w:contextualSpacing/>
    </w:pPr>
    <w:rPr>
      <w:rFonts w:eastAsia="Calibri"/>
    </w:rPr>
  </w:style>
  <w:style w:type="paragraph" w:styleId="BodyTextIndent3">
    <w:name w:val="Body Text Indent 3"/>
    <w:basedOn w:val="Normal"/>
    <w:link w:val="BodyTextIndent3Char"/>
    <w:unhideWhenUsed/>
    <w:rsid w:val="00A732F3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732F3"/>
    <w:rPr>
      <w:rFonts w:eastAsia="Calibri"/>
      <w:sz w:val="16"/>
      <w:szCs w:val="16"/>
      <w:lang w:val="en-GB" w:eastAsia="ja-JP"/>
    </w:rPr>
  </w:style>
  <w:style w:type="paragraph" w:styleId="Index7">
    <w:name w:val="index 7"/>
    <w:basedOn w:val="Normal"/>
    <w:next w:val="Normal"/>
    <w:unhideWhenUsed/>
    <w:rsid w:val="00A732F3"/>
    <w:pPr>
      <w:spacing w:before="0"/>
      <w:ind w:left="1680" w:hanging="240"/>
    </w:pPr>
    <w:rPr>
      <w:rFonts w:eastAsia="Calibri"/>
    </w:rPr>
  </w:style>
  <w:style w:type="paragraph" w:styleId="Index9">
    <w:name w:val="index 9"/>
    <w:basedOn w:val="Normal"/>
    <w:next w:val="Normal"/>
    <w:unhideWhenUsed/>
    <w:rsid w:val="00A732F3"/>
    <w:pPr>
      <w:spacing w:before="0"/>
      <w:ind w:left="2160" w:hanging="240"/>
    </w:pPr>
    <w:rPr>
      <w:rFonts w:eastAsia="Calibri"/>
    </w:rPr>
  </w:style>
  <w:style w:type="paragraph" w:styleId="BodyText2">
    <w:name w:val="Body Text 2"/>
    <w:basedOn w:val="Normal"/>
    <w:link w:val="BodyText2Char"/>
    <w:unhideWhenUsed/>
    <w:rsid w:val="00A732F3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qFormat/>
    <w:rsid w:val="00A732F3"/>
    <w:rPr>
      <w:rFonts w:eastAsia="Calibri"/>
      <w:sz w:val="24"/>
      <w:szCs w:val="24"/>
      <w:lang w:val="en-GB" w:eastAsia="ja-JP"/>
    </w:rPr>
  </w:style>
  <w:style w:type="paragraph" w:styleId="List4">
    <w:name w:val="List 4"/>
    <w:basedOn w:val="Normal"/>
    <w:unhideWhenUsed/>
    <w:rsid w:val="00A732F3"/>
    <w:pPr>
      <w:ind w:left="1132" w:hanging="283"/>
      <w:contextualSpacing/>
    </w:pPr>
    <w:rPr>
      <w:rFonts w:eastAsia="Calibri"/>
    </w:rPr>
  </w:style>
  <w:style w:type="paragraph" w:styleId="ListContinue2">
    <w:name w:val="List Continue 2"/>
    <w:basedOn w:val="Normal"/>
    <w:unhideWhenUsed/>
    <w:rsid w:val="00A732F3"/>
    <w:pPr>
      <w:spacing w:after="120"/>
      <w:ind w:left="566"/>
      <w:contextualSpacing/>
    </w:pPr>
    <w:rPr>
      <w:rFonts w:eastAsia="Calibri"/>
    </w:rPr>
  </w:style>
  <w:style w:type="paragraph" w:styleId="MessageHeader">
    <w:name w:val="Message Header"/>
    <w:basedOn w:val="Normal"/>
    <w:link w:val="MessageHeaderChar"/>
    <w:unhideWhenUsed/>
    <w:rsid w:val="00A73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basedOn w:val="DefaultParagraphFont"/>
    <w:link w:val="MessageHeader"/>
    <w:qFormat/>
    <w:rsid w:val="00A732F3"/>
    <w:rPr>
      <w:rFonts w:ascii="Calibri Light" w:hAnsi="Calibri Light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rsid w:val="00A732F3"/>
    <w:pPr>
      <w:spacing w:before="0"/>
    </w:pPr>
    <w:rPr>
      <w:rFonts w:ascii="Consolas" w:eastAsia="Calibri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A732F3"/>
    <w:rPr>
      <w:rFonts w:ascii="Consolas" w:eastAsia="Calibri" w:hAnsi="Consolas"/>
      <w:szCs w:val="24"/>
      <w:lang w:val="en-GB" w:eastAsia="ja-JP"/>
    </w:rPr>
  </w:style>
  <w:style w:type="paragraph" w:styleId="NormalWeb">
    <w:name w:val="Normal (Web)"/>
    <w:basedOn w:val="Normal"/>
    <w:unhideWhenUsed/>
    <w:rsid w:val="00A732F3"/>
    <w:pPr>
      <w:spacing w:before="100" w:beforeAutospacing="1" w:after="100" w:afterAutospacing="1"/>
    </w:pPr>
    <w:rPr>
      <w:rFonts w:eastAsia="Calibri"/>
      <w:lang w:val="en-US" w:eastAsia="zh-CN"/>
    </w:rPr>
  </w:style>
  <w:style w:type="paragraph" w:styleId="ListContinue3">
    <w:name w:val="List Continue 3"/>
    <w:basedOn w:val="Normal"/>
    <w:unhideWhenUsed/>
    <w:rsid w:val="00A732F3"/>
    <w:pPr>
      <w:spacing w:after="120"/>
      <w:ind w:left="849"/>
      <w:contextualSpacing/>
    </w:pPr>
    <w:rPr>
      <w:rFonts w:eastAsia="Calibri"/>
    </w:rPr>
  </w:style>
  <w:style w:type="paragraph" w:styleId="Index2">
    <w:name w:val="index 2"/>
    <w:basedOn w:val="Normal"/>
    <w:next w:val="Normal"/>
    <w:unhideWhenUsed/>
    <w:rsid w:val="00A732F3"/>
    <w:pPr>
      <w:spacing w:before="0"/>
      <w:ind w:left="480" w:hanging="240"/>
    </w:pPr>
    <w:rPr>
      <w:rFonts w:eastAsia="Calibri"/>
    </w:rPr>
  </w:style>
  <w:style w:type="paragraph" w:styleId="Title">
    <w:name w:val="Title"/>
    <w:basedOn w:val="Normal"/>
    <w:next w:val="Normal"/>
    <w:link w:val="TitleChar"/>
    <w:rsid w:val="00A732F3"/>
    <w:pPr>
      <w:spacing w:before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732F3"/>
    <w:rPr>
      <w:rFonts w:ascii="Calibri Light" w:hAnsi="Calibri Light"/>
      <w:spacing w:val="-10"/>
      <w:kern w:val="28"/>
      <w:sz w:val="56"/>
      <w:szCs w:val="5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732F3"/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732F3"/>
    <w:rPr>
      <w:rFonts w:eastAsia="Calibri"/>
      <w:b/>
      <w:bCs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A732F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rsid w:val="00A732F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732F3"/>
    <w:rPr>
      <w:rFonts w:eastAsia="Calibri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qFormat/>
    <w:rsid w:val="00A732F3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rsid w:val="00A732F3"/>
    <w:rPr>
      <w:b/>
      <w:bCs/>
    </w:rPr>
  </w:style>
  <w:style w:type="character" w:styleId="EndnoteReference">
    <w:name w:val="endnote reference"/>
    <w:unhideWhenUsed/>
    <w:rsid w:val="00A732F3"/>
    <w:rPr>
      <w:vertAlign w:val="superscript"/>
    </w:rPr>
  </w:style>
  <w:style w:type="character" w:styleId="PageNumber">
    <w:name w:val="page number"/>
    <w:unhideWhenUsed/>
    <w:rsid w:val="00A732F3"/>
    <w:rPr>
      <w:rFonts w:ascii="Times New Roman" w:hAnsi="Times New Roman" w:cs="Times New Roman" w:hint="default"/>
    </w:rPr>
  </w:style>
  <w:style w:type="character" w:styleId="FollowedHyperlink">
    <w:name w:val="FollowedHyperlink"/>
    <w:unhideWhenUsed/>
    <w:rsid w:val="00A732F3"/>
    <w:rPr>
      <w:color w:val="954F72"/>
      <w:u w:val="single"/>
    </w:rPr>
  </w:style>
  <w:style w:type="character" w:styleId="Emphasis">
    <w:name w:val="Emphasis"/>
    <w:basedOn w:val="DefaultParagraphFont"/>
    <w:rsid w:val="00A732F3"/>
    <w:rPr>
      <w:i/>
      <w:iCs/>
    </w:rPr>
  </w:style>
  <w:style w:type="character" w:styleId="LineNumber">
    <w:name w:val="line number"/>
    <w:basedOn w:val="DefaultParagraphFont"/>
    <w:unhideWhenUsed/>
    <w:rsid w:val="00A732F3"/>
  </w:style>
  <w:style w:type="character" w:styleId="HTMLDefinition">
    <w:name w:val="HTML Definition"/>
    <w:unhideWhenUsed/>
    <w:rsid w:val="00A732F3"/>
    <w:rPr>
      <w:i/>
      <w:iCs/>
    </w:rPr>
  </w:style>
  <w:style w:type="character" w:styleId="HTMLTypewriter">
    <w:name w:val="HTML Typewriter"/>
    <w:semiHidden/>
    <w:unhideWhenUsed/>
    <w:rsid w:val="00A732F3"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nhideWhenUsed/>
    <w:rsid w:val="00A732F3"/>
  </w:style>
  <w:style w:type="character" w:styleId="HTMLVariable">
    <w:name w:val="HTML Variable"/>
    <w:unhideWhenUsed/>
    <w:rsid w:val="00A732F3"/>
    <w:rPr>
      <w:i/>
      <w:iCs/>
    </w:rPr>
  </w:style>
  <w:style w:type="character" w:styleId="HTMLCode">
    <w:name w:val="HTML Code"/>
    <w:unhideWhenUsed/>
    <w:rsid w:val="00A732F3"/>
    <w:rPr>
      <w:rFonts w:ascii="Consolas" w:hAnsi="Consolas"/>
      <w:sz w:val="20"/>
      <w:szCs w:val="20"/>
    </w:rPr>
  </w:style>
  <w:style w:type="character" w:styleId="HTMLCite">
    <w:name w:val="HTML Cite"/>
    <w:unhideWhenUsed/>
    <w:rsid w:val="00A732F3"/>
    <w:rPr>
      <w:i/>
      <w:iCs/>
    </w:rPr>
  </w:style>
  <w:style w:type="character" w:styleId="FootnoteReference">
    <w:name w:val="footnote reference"/>
    <w:unhideWhenUsed/>
    <w:rsid w:val="00A732F3"/>
    <w:rPr>
      <w:position w:val="6"/>
      <w:sz w:val="18"/>
    </w:rPr>
  </w:style>
  <w:style w:type="character" w:styleId="HTMLKeyboard">
    <w:name w:val="HTML Keyboard"/>
    <w:unhideWhenUsed/>
    <w:rsid w:val="00A732F3"/>
    <w:rPr>
      <w:rFonts w:ascii="Consolas" w:hAnsi="Consolas"/>
      <w:sz w:val="20"/>
      <w:szCs w:val="20"/>
    </w:rPr>
  </w:style>
  <w:style w:type="character" w:styleId="HTMLSample">
    <w:name w:val="HTML Sample"/>
    <w:unhideWhenUsed/>
    <w:rsid w:val="00A732F3"/>
    <w:rPr>
      <w:rFonts w:ascii="Consolas" w:hAnsi="Consolas"/>
      <w:sz w:val="24"/>
      <w:szCs w:val="24"/>
    </w:rPr>
  </w:style>
  <w:style w:type="character" w:customStyle="1" w:styleId="LSTitleChar">
    <w:name w:val="LSTitle Char"/>
    <w:link w:val="LSTitle"/>
    <w:qFormat/>
    <w:rsid w:val="00A732F3"/>
    <w:rPr>
      <w:sz w:val="24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A732F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732F3"/>
    <w:rPr>
      <w:i/>
      <w:iCs/>
      <w:color w:val="000000" w:themeColor="text1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customStyle="1" w:styleId="Revision1">
    <w:name w:val="Revision1"/>
    <w:uiPriority w:val="99"/>
    <w:semiHidden/>
    <w:rsid w:val="00A732F3"/>
    <w:rPr>
      <w:rFonts w:eastAsia="SimSun"/>
      <w:sz w:val="24"/>
      <w:szCs w:val="24"/>
      <w:lang w:val="en-GB" w:eastAsia="ja-JP"/>
    </w:rPr>
  </w:style>
  <w:style w:type="paragraph" w:customStyle="1" w:styleId="Agendaitem">
    <w:name w:val="Agenda_item"/>
    <w:basedOn w:val="Normal"/>
    <w:next w:val="Normal"/>
    <w:uiPriority w:val="99"/>
    <w:qFormat/>
    <w:rsid w:val="00A732F3"/>
    <w:pPr>
      <w:spacing w:before="240"/>
      <w:jc w:val="center"/>
    </w:pPr>
    <w:rPr>
      <w:rFonts w:eastAsia="Calibri"/>
      <w:sz w:val="28"/>
    </w:rPr>
  </w:style>
  <w:style w:type="paragraph" w:customStyle="1" w:styleId="AnnexNo">
    <w:name w:val="Annex_No"/>
    <w:basedOn w:val="Normal"/>
    <w:next w:val="Normal"/>
    <w:uiPriority w:val="99"/>
    <w:rsid w:val="00A732F3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A732F3"/>
    <w:pPr>
      <w:keepNext/>
      <w:keepLines/>
      <w:spacing w:after="280"/>
      <w:jc w:val="center"/>
    </w:pPr>
    <w:rPr>
      <w:rFonts w:eastAsia="Calibri"/>
    </w:rPr>
  </w:style>
  <w:style w:type="paragraph" w:customStyle="1" w:styleId="Annextitle">
    <w:name w:val="Annex_title"/>
    <w:basedOn w:val="Normal"/>
    <w:next w:val="Normal"/>
    <w:uiPriority w:val="99"/>
    <w:rsid w:val="00A732F3"/>
    <w:pPr>
      <w:keepNext/>
      <w:keepLines/>
      <w:spacing w:before="240" w:after="2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rsid w:val="00A732F3"/>
  </w:style>
  <w:style w:type="paragraph" w:customStyle="1" w:styleId="ApptoAnnex">
    <w:name w:val="App_to_Annex"/>
    <w:basedOn w:val="AppendixNo"/>
    <w:next w:val="Normal"/>
    <w:uiPriority w:val="99"/>
    <w:rsid w:val="00A732F3"/>
  </w:style>
  <w:style w:type="paragraph" w:customStyle="1" w:styleId="Appendixref">
    <w:name w:val="Appendix_ref"/>
    <w:basedOn w:val="Annexref"/>
    <w:next w:val="Annextitle"/>
    <w:uiPriority w:val="99"/>
    <w:rsid w:val="00A732F3"/>
  </w:style>
  <w:style w:type="paragraph" w:customStyle="1" w:styleId="Appendixtitle">
    <w:name w:val="Appendix_title"/>
    <w:basedOn w:val="Annextitle"/>
    <w:next w:val="Normal"/>
    <w:uiPriority w:val="99"/>
    <w:rsid w:val="00A732F3"/>
  </w:style>
  <w:style w:type="paragraph" w:customStyle="1" w:styleId="Artheading">
    <w:name w:val="Art_heading"/>
    <w:basedOn w:val="Normal"/>
    <w:next w:val="Normal"/>
    <w:uiPriority w:val="99"/>
    <w:rsid w:val="00A732F3"/>
    <w:pPr>
      <w:spacing w:before="4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A732F3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Call">
    <w:name w:val="Call"/>
    <w:basedOn w:val="Normal"/>
    <w:next w:val="Normal"/>
    <w:uiPriority w:val="99"/>
    <w:rsid w:val="00A732F3"/>
    <w:pPr>
      <w:keepNext/>
      <w:keepLines/>
      <w:spacing w:before="160"/>
      <w:ind w:left="1134"/>
    </w:pPr>
    <w:rPr>
      <w:rFonts w:eastAsia="Calibri"/>
      <w:i/>
    </w:rPr>
  </w:style>
  <w:style w:type="paragraph" w:customStyle="1" w:styleId="ChapNo">
    <w:name w:val="Chap_No"/>
    <w:basedOn w:val="ArtNo"/>
    <w:next w:val="Normal"/>
    <w:uiPriority w:val="99"/>
    <w:rsid w:val="00A732F3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A732F3"/>
  </w:style>
  <w:style w:type="character" w:customStyle="1" w:styleId="enumlev1Char">
    <w:name w:val="enumlev1 Char"/>
    <w:link w:val="enumlev1"/>
    <w:qFormat/>
    <w:locked/>
    <w:rsid w:val="00A732F3"/>
    <w:rPr>
      <w:sz w:val="24"/>
      <w:szCs w:val="24"/>
      <w:lang w:val="en-GB" w:eastAsia="ja-JP"/>
    </w:rPr>
  </w:style>
  <w:style w:type="paragraph" w:customStyle="1" w:styleId="Equation">
    <w:name w:val="Equation"/>
    <w:basedOn w:val="Normal"/>
    <w:uiPriority w:val="99"/>
    <w:rsid w:val="00A732F3"/>
    <w:pPr>
      <w:tabs>
        <w:tab w:val="center" w:pos="4820"/>
        <w:tab w:val="right" w:pos="9639"/>
      </w:tabs>
    </w:pPr>
    <w:rPr>
      <w:rFonts w:eastAsia="Calibri"/>
    </w:rPr>
  </w:style>
  <w:style w:type="paragraph" w:customStyle="1" w:styleId="Equationlegend">
    <w:name w:val="Equation_legend"/>
    <w:basedOn w:val="NormalIndent"/>
    <w:uiPriority w:val="99"/>
    <w:rsid w:val="00A732F3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No">
    <w:name w:val="Figure_No"/>
    <w:basedOn w:val="Normal"/>
    <w:next w:val="Normal"/>
    <w:uiPriority w:val="99"/>
    <w:rsid w:val="00A732F3"/>
    <w:pPr>
      <w:keepNext/>
      <w:keepLines/>
      <w:spacing w:before="480" w:after="120"/>
      <w:jc w:val="center"/>
    </w:pPr>
    <w:rPr>
      <w:rFonts w:eastAsia="Calibri"/>
      <w:caps/>
      <w:sz w:val="20"/>
    </w:rPr>
  </w:style>
  <w:style w:type="paragraph" w:customStyle="1" w:styleId="Figuretitle">
    <w:name w:val="Figure_title"/>
    <w:basedOn w:val="Normal"/>
    <w:next w:val="Normal"/>
    <w:uiPriority w:val="99"/>
    <w:rsid w:val="00A732F3"/>
    <w:pPr>
      <w:keepNext/>
      <w:keepLines/>
      <w:spacing w:before="0" w:after="48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semiHidden/>
    <w:rsid w:val="00A732F3"/>
    <w:pPr>
      <w:keepNext w:val="0"/>
    </w:pPr>
  </w:style>
  <w:style w:type="paragraph" w:customStyle="1" w:styleId="FirstFooter">
    <w:name w:val="FirstFooter"/>
    <w:basedOn w:val="Footer"/>
    <w:uiPriority w:val="99"/>
    <w:rsid w:val="00A732F3"/>
    <w:pPr>
      <w:tabs>
        <w:tab w:val="clear" w:pos="4680"/>
        <w:tab w:val="clear" w:pos="9360"/>
      </w:tabs>
      <w:spacing w:before="40"/>
    </w:pPr>
    <w:rPr>
      <w:sz w:val="16"/>
    </w:rPr>
  </w:style>
  <w:style w:type="paragraph" w:customStyle="1" w:styleId="Normalaftertitle">
    <w:name w:val="Normal after title"/>
    <w:basedOn w:val="Normal"/>
    <w:next w:val="Normal"/>
    <w:uiPriority w:val="99"/>
    <w:rsid w:val="00A732F3"/>
    <w:pPr>
      <w:spacing w:before="280"/>
    </w:pPr>
    <w:rPr>
      <w:rFonts w:eastAsia="Calibri"/>
    </w:rPr>
  </w:style>
  <w:style w:type="paragraph" w:customStyle="1" w:styleId="Section1">
    <w:name w:val="Section_1"/>
    <w:basedOn w:val="Normal"/>
    <w:uiPriority w:val="99"/>
    <w:rsid w:val="00A732F3"/>
    <w:pPr>
      <w:tabs>
        <w:tab w:val="center" w:pos="4820"/>
      </w:tabs>
      <w:spacing w:before="360"/>
      <w:jc w:val="center"/>
    </w:pPr>
    <w:rPr>
      <w:rFonts w:eastAsia="Calibri"/>
      <w:b/>
    </w:rPr>
  </w:style>
  <w:style w:type="paragraph" w:customStyle="1" w:styleId="Section2">
    <w:name w:val="Section_2"/>
    <w:basedOn w:val="Section1"/>
    <w:uiPriority w:val="99"/>
    <w:rsid w:val="00A732F3"/>
    <w:rPr>
      <w:b w:val="0"/>
      <w:i/>
    </w:rPr>
  </w:style>
  <w:style w:type="paragraph" w:customStyle="1" w:styleId="Section3">
    <w:name w:val="Section_3"/>
    <w:basedOn w:val="Section1"/>
    <w:uiPriority w:val="99"/>
    <w:rsid w:val="00A732F3"/>
    <w:rPr>
      <w:b w:val="0"/>
    </w:rPr>
  </w:style>
  <w:style w:type="paragraph" w:customStyle="1" w:styleId="SectionNo">
    <w:name w:val="Section_No"/>
    <w:basedOn w:val="AnnexNo"/>
    <w:next w:val="Normal"/>
    <w:uiPriority w:val="99"/>
    <w:rsid w:val="00A732F3"/>
  </w:style>
  <w:style w:type="paragraph" w:customStyle="1" w:styleId="Sectiontitle">
    <w:name w:val="Section_title"/>
    <w:basedOn w:val="Annextitle"/>
    <w:next w:val="Normalaftertitle"/>
    <w:uiPriority w:val="99"/>
    <w:rsid w:val="00A732F3"/>
  </w:style>
  <w:style w:type="paragraph" w:customStyle="1" w:styleId="SpecialFooter">
    <w:name w:val="Special Footer"/>
    <w:basedOn w:val="Footer"/>
    <w:uiPriority w:val="99"/>
    <w:rsid w:val="00A732F3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spacing w:before="0"/>
      <w:jc w:val="both"/>
    </w:pPr>
    <w:rPr>
      <w:sz w:val="16"/>
    </w:rPr>
  </w:style>
  <w:style w:type="paragraph" w:customStyle="1" w:styleId="Subsection1">
    <w:name w:val="Subsection_1"/>
    <w:basedOn w:val="Section1"/>
    <w:next w:val="Normalaftertitle"/>
    <w:uiPriority w:val="99"/>
    <w:rsid w:val="00A732F3"/>
  </w:style>
  <w:style w:type="paragraph" w:customStyle="1" w:styleId="TableNo">
    <w:name w:val="Table_No"/>
    <w:basedOn w:val="Normal"/>
    <w:next w:val="Normal"/>
    <w:uiPriority w:val="99"/>
    <w:rsid w:val="00A732F3"/>
    <w:pPr>
      <w:keepNext/>
      <w:spacing w:before="560" w:after="120"/>
      <w:jc w:val="center"/>
    </w:pPr>
    <w:rPr>
      <w:rFonts w:eastAsia="Calibri"/>
      <w:caps/>
      <w:sz w:val="20"/>
    </w:rPr>
  </w:style>
  <w:style w:type="paragraph" w:customStyle="1" w:styleId="Normalend">
    <w:name w:val="Normal_end"/>
    <w:basedOn w:val="Normal"/>
    <w:next w:val="Normal"/>
    <w:uiPriority w:val="99"/>
    <w:rsid w:val="00A732F3"/>
    <w:rPr>
      <w:rFonts w:eastAsia="Calibri"/>
      <w:lang w:val="en-US"/>
    </w:rPr>
  </w:style>
  <w:style w:type="paragraph" w:customStyle="1" w:styleId="Proposal">
    <w:name w:val="Proposal"/>
    <w:basedOn w:val="Normal"/>
    <w:next w:val="Normal"/>
    <w:uiPriority w:val="99"/>
    <w:rsid w:val="00A732F3"/>
    <w:pPr>
      <w:keepNext/>
      <w:spacing w:before="240"/>
    </w:pPr>
    <w:rPr>
      <w:rFonts w:eastAsia="Calibri" w:hAnsi="Times New Roman Bold"/>
    </w:rPr>
  </w:style>
  <w:style w:type="paragraph" w:customStyle="1" w:styleId="Reasons">
    <w:name w:val="Reasons"/>
    <w:basedOn w:val="Normal"/>
    <w:uiPriority w:val="99"/>
    <w:rsid w:val="00A732F3"/>
    <w:rPr>
      <w:rFonts w:eastAsia="Calibri"/>
    </w:rPr>
  </w:style>
  <w:style w:type="paragraph" w:customStyle="1" w:styleId="Questiondate">
    <w:name w:val="Question_date"/>
    <w:basedOn w:val="Normal"/>
    <w:next w:val="Normalaftertitle"/>
    <w:uiPriority w:val="99"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QuestionNo">
    <w:name w:val="Question_No"/>
    <w:basedOn w:val="Normal"/>
    <w:next w:val="Normal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Questiontitle">
    <w:name w:val="Question_title"/>
    <w:basedOn w:val="Normal"/>
    <w:next w:val="Normal"/>
    <w:rsid w:val="00A732F3"/>
    <w:pPr>
      <w:keepNext/>
      <w:keepLines/>
      <w:spacing w:before="240"/>
      <w:jc w:val="center"/>
    </w:pPr>
    <w:rPr>
      <w:rFonts w:ascii="Times New Roman Bold" w:eastAsia="Calibri" w:hAnsi="Times New Roman Bold"/>
      <w:b/>
      <w:sz w:val="28"/>
    </w:rPr>
  </w:style>
  <w:style w:type="character" w:customStyle="1" w:styleId="TabletextChar">
    <w:name w:val="Table_text Char"/>
    <w:link w:val="Tabletext"/>
    <w:qFormat/>
    <w:locked/>
    <w:rsid w:val="00A732F3"/>
    <w:rPr>
      <w:rFonts w:eastAsia="Times New Roman"/>
      <w:sz w:val="22"/>
      <w:lang w:val="en-GB"/>
    </w:rPr>
  </w:style>
  <w:style w:type="paragraph" w:customStyle="1" w:styleId="Tabletitle">
    <w:name w:val="Table_title"/>
    <w:basedOn w:val="Normal"/>
    <w:next w:val="Tabletext"/>
    <w:uiPriority w:val="99"/>
    <w:rsid w:val="00A732F3"/>
    <w:pPr>
      <w:keepNext/>
      <w:keepLines/>
      <w:spacing w:before="0" w:after="12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Part1">
    <w:name w:val="Part_1"/>
    <w:basedOn w:val="Section1"/>
    <w:next w:val="Section1"/>
    <w:uiPriority w:val="99"/>
    <w:rsid w:val="00A732F3"/>
  </w:style>
  <w:style w:type="paragraph" w:customStyle="1" w:styleId="PartNo">
    <w:name w:val="Part_No"/>
    <w:basedOn w:val="AnnexNo"/>
    <w:next w:val="Normal"/>
    <w:uiPriority w:val="99"/>
    <w:rsid w:val="00A732F3"/>
  </w:style>
  <w:style w:type="paragraph" w:customStyle="1" w:styleId="Partref">
    <w:name w:val="Part_ref"/>
    <w:basedOn w:val="Annexref"/>
    <w:next w:val="Normal"/>
    <w:uiPriority w:val="99"/>
    <w:rsid w:val="00A732F3"/>
  </w:style>
  <w:style w:type="paragraph" w:customStyle="1" w:styleId="Parttitle">
    <w:name w:val="Part_title"/>
    <w:basedOn w:val="Annextitle"/>
    <w:next w:val="Normalaftertitle"/>
    <w:uiPriority w:val="99"/>
    <w:rsid w:val="00A732F3"/>
  </w:style>
  <w:style w:type="paragraph" w:customStyle="1" w:styleId="Recdate">
    <w:name w:val="Rec_date"/>
    <w:basedOn w:val="Normal"/>
    <w:next w:val="Normalaftertitle"/>
    <w:uiPriority w:val="99"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ResNo">
    <w:name w:val="Res_No"/>
    <w:basedOn w:val="RecNo"/>
    <w:next w:val="Normal"/>
    <w:uiPriority w:val="99"/>
    <w:rsid w:val="00A732F3"/>
    <w:pPr>
      <w:textAlignment w:val="auto"/>
    </w:pPr>
    <w:rPr>
      <w:rFonts w:eastAsia="Calibri"/>
    </w:rPr>
  </w:style>
  <w:style w:type="paragraph" w:customStyle="1" w:styleId="Restitle">
    <w:name w:val="Res_title"/>
    <w:basedOn w:val="Rectitle"/>
    <w:next w:val="Normal"/>
    <w:uiPriority w:val="99"/>
    <w:rsid w:val="00A732F3"/>
    <w:pPr>
      <w:textAlignment w:val="auto"/>
    </w:pPr>
    <w:rPr>
      <w:rFonts w:eastAsia="Calibri"/>
    </w:rPr>
  </w:style>
  <w:style w:type="paragraph" w:customStyle="1" w:styleId="AppArtNo">
    <w:name w:val="App_Art_No"/>
    <w:basedOn w:val="ArtNo"/>
    <w:uiPriority w:val="99"/>
    <w:rsid w:val="00A732F3"/>
  </w:style>
  <w:style w:type="paragraph" w:customStyle="1" w:styleId="AppArttitle">
    <w:name w:val="App_Art_title"/>
    <w:basedOn w:val="Arttitle"/>
    <w:uiPriority w:val="99"/>
    <w:rsid w:val="00A732F3"/>
  </w:style>
  <w:style w:type="paragraph" w:customStyle="1" w:styleId="Committee">
    <w:name w:val="Committee"/>
    <w:basedOn w:val="Normal"/>
    <w:uiPriority w:val="99"/>
    <w:qFormat/>
    <w:rsid w:val="00A732F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Verdana" w:eastAsia="Calibri" w:hAnsi="Verdana"/>
      <w:b/>
      <w:sz w:val="20"/>
    </w:rPr>
  </w:style>
  <w:style w:type="paragraph" w:customStyle="1" w:styleId="VolumeTitle">
    <w:name w:val="VolumeTitle"/>
    <w:basedOn w:val="Normal"/>
    <w:uiPriority w:val="99"/>
    <w:semiHidden/>
    <w:rsid w:val="00A732F3"/>
    <w:pPr>
      <w:keepNext/>
      <w:keepLines/>
      <w:spacing w:before="240"/>
      <w:jc w:val="center"/>
    </w:pPr>
    <w:rPr>
      <w:rFonts w:eastAsia="Calibri"/>
      <w:b/>
      <w:sz w:val="48"/>
      <w:szCs w:val="48"/>
    </w:rPr>
  </w:style>
  <w:style w:type="paragraph" w:customStyle="1" w:styleId="Opinionref">
    <w:name w:val="Opinion_ref"/>
    <w:basedOn w:val="Normal"/>
    <w:next w:val="Normalaftertitle"/>
    <w:uiPriority w:val="99"/>
    <w:qFormat/>
    <w:rsid w:val="00A732F3"/>
    <w:pPr>
      <w:spacing w:before="0"/>
      <w:jc w:val="center"/>
    </w:pPr>
    <w:rPr>
      <w:rFonts w:eastAsia="Calibri"/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uiPriority w:val="99"/>
    <w:qFormat/>
    <w:rsid w:val="00A732F3"/>
  </w:style>
  <w:style w:type="paragraph" w:customStyle="1" w:styleId="OpinionNo">
    <w:name w:val="Opinion_No"/>
    <w:basedOn w:val="ResNo"/>
    <w:next w:val="Opiniontitle"/>
    <w:uiPriority w:val="99"/>
    <w:qFormat/>
    <w:rsid w:val="00A732F3"/>
  </w:style>
  <w:style w:type="paragraph" w:customStyle="1" w:styleId="Recref">
    <w:name w:val="Rec_ref"/>
    <w:basedOn w:val="Opinionref"/>
    <w:next w:val="Normalaftertitle"/>
    <w:uiPriority w:val="99"/>
    <w:qFormat/>
    <w:rsid w:val="00A732F3"/>
  </w:style>
  <w:style w:type="paragraph" w:customStyle="1" w:styleId="Resref">
    <w:name w:val="Res_ref"/>
    <w:basedOn w:val="Recref"/>
    <w:next w:val="Normalaftertitle"/>
    <w:uiPriority w:val="99"/>
    <w:qFormat/>
    <w:rsid w:val="00A732F3"/>
  </w:style>
  <w:style w:type="character" w:customStyle="1" w:styleId="AnnexNotitleChar">
    <w:name w:val="Annex_No &amp; title Char"/>
    <w:link w:val="AnnexNotitle"/>
    <w:qFormat/>
    <w:locked/>
    <w:rsid w:val="00A732F3"/>
    <w:rPr>
      <w:rFonts w:eastAsia="Times New Roman"/>
      <w:b/>
      <w:sz w:val="28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rsid w:val="00A732F3"/>
    <w:rPr>
      <w:rFonts w:eastAsia="Calibri"/>
    </w:rPr>
  </w:style>
  <w:style w:type="paragraph" w:customStyle="1" w:styleId="Border">
    <w:name w:val="Border"/>
    <w:basedOn w:val="Normal"/>
    <w:uiPriority w:val="99"/>
    <w:rsid w:val="00A732F3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1871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sz w:val="20"/>
    </w:rPr>
  </w:style>
  <w:style w:type="paragraph" w:customStyle="1" w:styleId="TopHeader">
    <w:name w:val="TopHeader"/>
    <w:basedOn w:val="Normal"/>
    <w:rsid w:val="00A732F3"/>
    <w:pPr>
      <w:tabs>
        <w:tab w:val="left" w:pos="1134"/>
        <w:tab w:val="left" w:pos="1871"/>
        <w:tab w:val="left" w:pos="2268"/>
      </w:tabs>
    </w:pPr>
    <w:rPr>
      <w:rFonts w:ascii="Verdana" w:hAnsi="Verdana" w:cs="Times New Roman Bold"/>
      <w:b/>
      <w:bCs/>
    </w:rPr>
  </w:style>
  <w:style w:type="paragraph" w:customStyle="1" w:styleId="Abstract">
    <w:name w:val="Abstract"/>
    <w:basedOn w:val="Normal"/>
    <w:uiPriority w:val="99"/>
    <w:rsid w:val="00A732F3"/>
    <w:pPr>
      <w:tabs>
        <w:tab w:val="left" w:pos="1134"/>
        <w:tab w:val="left" w:pos="1871"/>
        <w:tab w:val="left" w:pos="2268"/>
      </w:tabs>
    </w:pPr>
    <w:rPr>
      <w:lang w:val="en-US"/>
    </w:rPr>
  </w:style>
  <w:style w:type="paragraph" w:customStyle="1" w:styleId="LSnumber">
    <w:name w:val="LSnumber"/>
    <w:basedOn w:val="Normal"/>
    <w:uiPriority w:val="99"/>
    <w:rsid w:val="00A732F3"/>
    <w:pPr>
      <w:jc w:val="right"/>
    </w:pPr>
    <w:rPr>
      <w:rFonts w:eastAsia="Calibri"/>
      <w:b/>
      <w:bCs/>
      <w:sz w:val="32"/>
      <w:szCs w:val="32"/>
    </w:rPr>
  </w:style>
  <w:style w:type="paragraph" w:customStyle="1" w:styleId="Questionref">
    <w:name w:val="Question_ref"/>
    <w:basedOn w:val="Normal"/>
    <w:next w:val="Questiondate"/>
    <w:uiPriority w:val="99"/>
    <w:rsid w:val="00A732F3"/>
    <w:pPr>
      <w:keepNext/>
      <w:keepLines/>
      <w:jc w:val="center"/>
    </w:pPr>
    <w:rPr>
      <w:i/>
    </w:rPr>
  </w:style>
  <w:style w:type="paragraph" w:customStyle="1" w:styleId="Repdate">
    <w:name w:val="Rep_date"/>
    <w:basedOn w:val="Normal"/>
    <w:next w:val="Normalaftertitle"/>
    <w:uiPriority w:val="99"/>
    <w:rsid w:val="00A732F3"/>
    <w:pPr>
      <w:keepNext/>
      <w:keepLines/>
      <w:jc w:val="right"/>
    </w:pPr>
    <w:rPr>
      <w:i/>
      <w:sz w:val="22"/>
    </w:rPr>
  </w:style>
  <w:style w:type="paragraph" w:customStyle="1" w:styleId="Reptitle">
    <w:name w:val="Rep_title"/>
    <w:basedOn w:val="Normal"/>
    <w:next w:val="Repref"/>
    <w:uiPriority w:val="99"/>
    <w:rsid w:val="00A732F3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Repref">
    <w:name w:val="Rep_ref"/>
    <w:basedOn w:val="Normal"/>
    <w:next w:val="Repdate"/>
    <w:uiPriority w:val="99"/>
    <w:rsid w:val="00A732F3"/>
    <w:pPr>
      <w:keepNext/>
      <w:keepLines/>
      <w:jc w:val="center"/>
    </w:pPr>
    <w:rPr>
      <w:i/>
    </w:rPr>
  </w:style>
  <w:style w:type="paragraph" w:customStyle="1" w:styleId="RepNo">
    <w:name w:val="Rep_No"/>
    <w:basedOn w:val="Normal"/>
    <w:next w:val="Reptitle"/>
    <w:uiPriority w:val="99"/>
    <w:rsid w:val="00A732F3"/>
    <w:pPr>
      <w:keepNext/>
      <w:keepLines/>
      <w:spacing w:before="480"/>
      <w:jc w:val="center"/>
    </w:pPr>
    <w:rPr>
      <w:caps/>
      <w:sz w:val="28"/>
    </w:rPr>
  </w:style>
  <w:style w:type="paragraph" w:customStyle="1" w:styleId="Head">
    <w:name w:val="Head"/>
    <w:basedOn w:val="Normal"/>
    <w:uiPriority w:val="99"/>
    <w:rsid w:val="00A732F3"/>
    <w:pPr>
      <w:tabs>
        <w:tab w:val="left" w:pos="6663"/>
      </w:tabs>
      <w:spacing w:before="0"/>
    </w:pPr>
  </w:style>
  <w:style w:type="paragraph" w:customStyle="1" w:styleId="FooterQP">
    <w:name w:val="Footer_QP"/>
    <w:basedOn w:val="Normal"/>
    <w:uiPriority w:val="99"/>
    <w:rsid w:val="00A732F3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Address">
    <w:name w:val="Address"/>
    <w:basedOn w:val="Normal"/>
    <w:uiPriority w:val="99"/>
    <w:rsid w:val="00A732F3"/>
    <w:pPr>
      <w:tabs>
        <w:tab w:val="left" w:pos="4820"/>
        <w:tab w:val="left" w:pos="5529"/>
      </w:tabs>
      <w:ind w:left="794"/>
    </w:pPr>
    <w:rPr>
      <w:rFonts w:eastAsia="MS Mincho"/>
    </w:rPr>
  </w:style>
  <w:style w:type="paragraph" w:customStyle="1" w:styleId="Keywords">
    <w:name w:val="Keywords"/>
    <w:basedOn w:val="Normal"/>
    <w:uiPriority w:val="99"/>
    <w:rsid w:val="00A732F3"/>
    <w:pPr>
      <w:ind w:left="794" w:hanging="794"/>
    </w:pPr>
    <w:rPr>
      <w:rFonts w:eastAsia="MS Mincho"/>
    </w:rPr>
  </w:style>
  <w:style w:type="paragraph" w:customStyle="1" w:styleId="Qlist">
    <w:name w:val="Qlist"/>
    <w:basedOn w:val="Normal"/>
    <w:uiPriority w:val="99"/>
    <w:rsid w:val="00A732F3"/>
    <w:pPr>
      <w:tabs>
        <w:tab w:val="left" w:pos="1843"/>
        <w:tab w:val="left" w:pos="2268"/>
      </w:tabs>
      <w:ind w:left="2268" w:hanging="2268"/>
    </w:pPr>
    <w:rPr>
      <w:rFonts w:eastAsia="MS Mincho"/>
      <w:b/>
    </w:rPr>
  </w:style>
  <w:style w:type="paragraph" w:customStyle="1" w:styleId="Normalkeepwithnext">
    <w:name w:val="Normal_keep_with_next"/>
    <w:basedOn w:val="Normal"/>
    <w:uiPriority w:val="99"/>
    <w:rsid w:val="00A732F3"/>
    <w:pPr>
      <w:keepNext/>
    </w:pPr>
  </w:style>
  <w:style w:type="character" w:customStyle="1" w:styleId="Appdef">
    <w:name w:val="App_def"/>
    <w:rsid w:val="00A732F3"/>
    <w:rPr>
      <w:rFonts w:ascii="Times New Roman" w:hAnsi="Times New Roman" w:cs="Times New Roman" w:hint="default"/>
      <w:b/>
    </w:rPr>
  </w:style>
  <w:style w:type="character" w:customStyle="1" w:styleId="Appref">
    <w:name w:val="App_ref"/>
    <w:basedOn w:val="DefaultParagraphFont"/>
    <w:rsid w:val="00A732F3"/>
  </w:style>
  <w:style w:type="character" w:customStyle="1" w:styleId="Artdef">
    <w:name w:val="Art_def"/>
    <w:rsid w:val="00A732F3"/>
    <w:rPr>
      <w:rFonts w:ascii="Times New Roman" w:hAnsi="Times New Roman" w:cs="Times New Roman" w:hint="default"/>
      <w:b/>
    </w:rPr>
  </w:style>
  <w:style w:type="character" w:customStyle="1" w:styleId="Artref">
    <w:name w:val="Art_ref"/>
    <w:basedOn w:val="DefaultParagraphFont"/>
    <w:rsid w:val="00A732F3"/>
  </w:style>
  <w:style w:type="character" w:customStyle="1" w:styleId="BookTitle1">
    <w:name w:val="Book Title1"/>
    <w:uiPriority w:val="33"/>
    <w:rsid w:val="00A732F3"/>
    <w:rPr>
      <w:b/>
      <w:bCs/>
      <w:i/>
      <w:iCs/>
      <w:spacing w:val="5"/>
    </w:rPr>
  </w:style>
  <w:style w:type="character" w:customStyle="1" w:styleId="Hashtag1">
    <w:name w:val="Hashtag1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IntenseEmphasis1">
    <w:name w:val="Intense Emphasis1"/>
    <w:uiPriority w:val="21"/>
    <w:rsid w:val="00A732F3"/>
    <w:rPr>
      <w:i/>
      <w:iCs/>
      <w:color w:val="5B9BD5"/>
    </w:rPr>
  </w:style>
  <w:style w:type="paragraph" w:styleId="IntenseQuote">
    <w:name w:val="Intense Quote"/>
    <w:basedOn w:val="Normal"/>
    <w:next w:val="Normal"/>
    <w:link w:val="IntenseQuoteChar"/>
    <w:uiPriority w:val="30"/>
    <w:rsid w:val="00A732F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Calibri"/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2F3"/>
    <w:rPr>
      <w:rFonts w:eastAsia="Calibri"/>
      <w:i/>
      <w:iCs/>
      <w:color w:val="5B9BD5"/>
      <w:sz w:val="24"/>
      <w:szCs w:val="24"/>
      <w:lang w:val="en-GB" w:eastAsia="ja-JP"/>
    </w:rPr>
  </w:style>
  <w:style w:type="character" w:customStyle="1" w:styleId="IntenseReference1">
    <w:name w:val="Intense Reference1"/>
    <w:uiPriority w:val="32"/>
    <w:rsid w:val="00A732F3"/>
    <w:rPr>
      <w:b/>
      <w:bCs/>
      <w:smallCaps/>
      <w:color w:val="5B9BD5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A732F3"/>
    <w:pPr>
      <w:ind w:left="720"/>
      <w:contextualSpacing/>
    </w:pPr>
    <w:rPr>
      <w:rFonts w:eastAsia="Calibri"/>
    </w:rPr>
  </w:style>
  <w:style w:type="character" w:customStyle="1" w:styleId="Mention1">
    <w:name w:val="Mention1"/>
    <w:uiPriority w:val="99"/>
    <w:semiHidden/>
    <w:unhideWhenUsed/>
    <w:rsid w:val="00A732F3"/>
    <w:rPr>
      <w:color w:val="2B579A"/>
      <w:shd w:val="clear" w:color="auto" w:fill="E1DFDD"/>
    </w:rPr>
  </w:style>
  <w:style w:type="paragraph" w:styleId="NoSpacing">
    <w:name w:val="No Spacing"/>
    <w:uiPriority w:val="1"/>
    <w:rsid w:val="00A732F3"/>
    <w:rPr>
      <w:rFonts w:eastAsia="Calibri"/>
      <w:sz w:val="24"/>
      <w:szCs w:val="24"/>
      <w:lang w:val="en-GB" w:eastAsia="ja-JP"/>
    </w:rPr>
  </w:style>
  <w:style w:type="character" w:customStyle="1" w:styleId="SmartHyperlink1">
    <w:name w:val="Smart Hyperlink1"/>
    <w:uiPriority w:val="99"/>
    <w:semiHidden/>
    <w:unhideWhenUsed/>
    <w:rsid w:val="00A732F3"/>
    <w:rPr>
      <w:u w:val="dotted"/>
    </w:rPr>
  </w:style>
  <w:style w:type="character" w:customStyle="1" w:styleId="SmartLink1">
    <w:name w:val="SmartLink1"/>
    <w:uiPriority w:val="99"/>
    <w:semiHidden/>
    <w:unhideWhenUsed/>
    <w:rsid w:val="00A732F3"/>
    <w:rPr>
      <w:color w:val="0563C1"/>
      <w:u w:val="single"/>
      <w:shd w:val="clear" w:color="auto" w:fill="E1DFDD"/>
    </w:rPr>
  </w:style>
  <w:style w:type="character" w:customStyle="1" w:styleId="SmartLinkError1">
    <w:name w:val="SmartLinkError1"/>
    <w:uiPriority w:val="99"/>
    <w:semiHidden/>
    <w:unhideWhenUsed/>
    <w:rsid w:val="00A732F3"/>
    <w:rPr>
      <w:color w:val="FF0000"/>
    </w:rPr>
  </w:style>
  <w:style w:type="character" w:customStyle="1" w:styleId="SubtleEmphasis1">
    <w:name w:val="Subtle Emphasis1"/>
    <w:uiPriority w:val="19"/>
    <w:rsid w:val="00A732F3"/>
    <w:rPr>
      <w:i/>
      <w:iCs/>
      <w:color w:val="404040"/>
    </w:rPr>
  </w:style>
  <w:style w:type="character" w:customStyle="1" w:styleId="SubtleReference1">
    <w:name w:val="Subtle Reference1"/>
    <w:uiPriority w:val="31"/>
    <w:rsid w:val="00A732F3"/>
    <w:rPr>
      <w:smallCaps/>
      <w:color w:val="5A5A5A"/>
    </w:rPr>
  </w:style>
  <w:style w:type="paragraph" w:customStyle="1" w:styleId="TOCHeading1">
    <w:name w:val="TOC Heading1"/>
    <w:basedOn w:val="Heading1"/>
    <w:next w:val="Normal"/>
    <w:uiPriority w:val="39"/>
    <w:unhideWhenUsed/>
    <w:rsid w:val="00A732F3"/>
    <w:pPr>
      <w:numPr>
        <w:numId w:val="0"/>
      </w:numPr>
      <w:tabs>
        <w:tab w:val="left" w:pos="432"/>
      </w:tabs>
      <w:outlineLvl w:val="9"/>
    </w:pPr>
    <w:rPr>
      <w:rFonts w:ascii="Calibri Light" w:eastAsia="SimSun" w:hAnsi="Calibri Light" w:cs="Times New Roman"/>
      <w:b w:val="0"/>
      <w:color w:val="2E74B5"/>
      <w:sz w:val="32"/>
    </w:rPr>
  </w:style>
  <w:style w:type="character" w:customStyle="1" w:styleId="UnresolvedMention11">
    <w:name w:val="Unresolved Mention11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sid w:val="00A732F3"/>
    <w:rPr>
      <w:rFonts w:eastAsia="Calibri"/>
      <w:sz w:val="24"/>
      <w:szCs w:val="24"/>
      <w:lang w:val="en-GB" w:eastAsia="ja-JP"/>
    </w:rPr>
  </w:style>
  <w:style w:type="character" w:customStyle="1" w:styleId="Hashtag2">
    <w:name w:val="Hashtag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2">
    <w:name w:val="SmartLink2"/>
    <w:basedOn w:val="DefaultParagraphFont"/>
    <w:uiPriority w:val="99"/>
    <w:semiHidden/>
    <w:unhideWhenUsed/>
    <w:rsid w:val="00A732F3"/>
    <w:rPr>
      <w:color w:val="0000FF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uiPriority w:val="99"/>
    <w:semiHidden/>
    <w:unhideWhenUsed/>
    <w:rsid w:val="00A732F3"/>
    <w:rPr>
      <w:color w:val="FF000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32F3"/>
  </w:style>
  <w:style w:type="character" w:styleId="BookTitle">
    <w:name w:val="Book Title"/>
    <w:basedOn w:val="DefaultParagraphFont"/>
    <w:uiPriority w:val="33"/>
    <w:rsid w:val="00A732F3"/>
    <w:rPr>
      <w:b/>
      <w:bCs/>
      <w:i/>
      <w:iCs/>
      <w:spacing w:val="5"/>
    </w:rPr>
  </w:style>
  <w:style w:type="character" w:customStyle="1" w:styleId="Hashtag3">
    <w:name w:val="Hashtag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styleId="IntenseEmphasis">
    <w:name w:val="Intense Emphasis"/>
    <w:basedOn w:val="DefaultParagraphFont"/>
    <w:uiPriority w:val="21"/>
    <w:rsid w:val="00A732F3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rsid w:val="00A732F3"/>
    <w:rPr>
      <w:b/>
      <w:bCs/>
      <w:smallCaps/>
      <w:color w:val="4F81BD" w:themeColor="accent1"/>
      <w:spacing w:val="5"/>
    </w:rPr>
  </w:style>
  <w:style w:type="character" w:customStyle="1" w:styleId="Mention3">
    <w:name w:val="Mention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3">
    <w:name w:val="Smart Hyperlink3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3">
    <w:name w:val="SmartLink3"/>
    <w:basedOn w:val="DefaultParagraphFont"/>
    <w:uiPriority w:val="99"/>
    <w:semiHidden/>
    <w:unhideWhenUsed/>
    <w:rsid w:val="00A732F3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A732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732F3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rsid w:val="00A732F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61ADA"/>
    <w:rPr>
      <w:color w:val="605E5C"/>
      <w:shd w:val="clear" w:color="auto" w:fill="E1DFDD"/>
    </w:rPr>
  </w:style>
  <w:style w:type="paragraph" w:customStyle="1" w:styleId="Volumetitle0">
    <w:name w:val="Volume_title"/>
    <w:basedOn w:val="Normal"/>
    <w:qFormat/>
    <w:rsid w:val="003B67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Summary">
    <w:name w:val="HeadingSummary"/>
    <w:basedOn w:val="Headingb"/>
    <w:qFormat/>
    <w:rsid w:val="003B67BF"/>
  </w:style>
  <w:style w:type="paragraph" w:customStyle="1" w:styleId="Destination">
    <w:name w:val="Destination"/>
    <w:basedOn w:val="Normal"/>
    <w:rsid w:val="003B67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Verdana" w:eastAsia="Times New Roman" w:hAnsi="Verdana"/>
      <w:b/>
      <w:sz w:val="20"/>
      <w:szCs w:val="20"/>
      <w:lang w:eastAsia="en-US"/>
    </w:rPr>
  </w:style>
  <w:style w:type="numbering" w:customStyle="1" w:styleId="1">
    <w:name w:val="スタイル1"/>
    <w:rsid w:val="003B67BF"/>
    <w:pPr>
      <w:numPr>
        <w:numId w:val="80"/>
      </w:numPr>
    </w:pPr>
  </w:style>
  <w:style w:type="paragraph" w:styleId="Revision">
    <w:name w:val="Revision"/>
    <w:hidden/>
    <w:uiPriority w:val="99"/>
    <w:semiHidden/>
    <w:rsid w:val="003B67BF"/>
    <w:rPr>
      <w:rFonts w:eastAsia="SimSun"/>
      <w:sz w:val="24"/>
      <w:szCs w:val="24"/>
      <w:lang w:val="en-GB" w:eastAsia="ja-JP"/>
    </w:rPr>
  </w:style>
  <w:style w:type="character" w:styleId="Hashtag">
    <w:name w:val="Hashtag"/>
    <w:basedOn w:val="DefaultParagraphFont"/>
    <w:uiPriority w:val="99"/>
    <w:semiHidden/>
    <w:unhideWhenUsed/>
    <w:rsid w:val="003B67BF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semiHidden/>
    <w:unhideWhenUsed/>
    <w:rsid w:val="003B67BF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3B67BF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3B67BF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itu.int/md/T17-TSAG-200921-TD-GEN-0901/e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hilrushton@rcc-uk.u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A7664-5E6B-445C-A7EE-01458089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SG16: Updated set of Questions</vt:lpstr>
    </vt:vector>
  </TitlesOfParts>
  <Manager>ITU-T</Manager>
  <Company>International Telecommunication Union (ITU)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SG16: Updated set of Questions</dc:title>
  <dc:subject/>
  <dc:creator>ITU-T SG16 Chairman</dc:creator>
  <cp:keywords/>
  <dc:description>TSAG-TDxxx  For: Virtual, 11-18 January 2021_x000d_Document date: _x000d_Saved by ITU51014895 at 19:05:36 on 26/11/2020</dc:description>
  <cp:lastModifiedBy>Al-Mnini, Lara</cp:lastModifiedBy>
  <cp:revision>12</cp:revision>
  <cp:lastPrinted>2011-04-05T14:28:00Z</cp:lastPrinted>
  <dcterms:created xsi:type="dcterms:W3CDTF">2020-12-01T18:46:00Z</dcterms:created>
  <dcterms:modified xsi:type="dcterms:W3CDTF">2020-12-16T08:08:00Z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Virtual, 11-18 January 2021</vt:lpwstr>
  </property>
  <property fmtid="{D5CDD505-2E9C-101B-9397-08002B2CF9AE}" pid="7" name="Docauthor">
    <vt:lpwstr>ITU-T SG16 Chairman</vt:lpwstr>
  </property>
</Properties>
</file>